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FB613" w14:textId="6E543F01" w:rsidR="00F874FA" w:rsidRDefault="00F874FA" w:rsidP="00F874FA">
      <w:pPr>
        <w:pStyle w:val="CRCoverPage"/>
        <w:tabs>
          <w:tab w:val="right" w:pos="9639"/>
        </w:tabs>
        <w:spacing w:after="0"/>
        <w:rPr>
          <w:b/>
          <w:i/>
          <w:noProof/>
          <w:sz w:val="28"/>
        </w:rPr>
      </w:pPr>
      <w:bookmarkStart w:id="0" w:name="_Hlk193810236"/>
      <w:bookmarkStart w:id="1" w:name="_Toc106192934"/>
      <w:bookmarkStart w:id="2" w:name="_Toc188006776"/>
      <w:r>
        <w:rPr>
          <w:b/>
          <w:noProof/>
          <w:sz w:val="24"/>
        </w:rPr>
        <w:t>3GPP TSG-SA5 Meeting #160</w:t>
      </w:r>
      <w:r>
        <w:rPr>
          <w:b/>
          <w:i/>
          <w:noProof/>
          <w:sz w:val="28"/>
        </w:rPr>
        <w:tab/>
        <w:t>S5-25</w:t>
      </w:r>
      <w:r w:rsidR="009714CA">
        <w:rPr>
          <w:b/>
          <w:i/>
          <w:noProof/>
          <w:sz w:val="28"/>
        </w:rPr>
        <w:t>1566</w:t>
      </w:r>
      <w:bookmarkStart w:id="3" w:name="_GoBack"/>
      <w:bookmarkEnd w:id="3"/>
    </w:p>
    <w:p w14:paraId="4418AD60" w14:textId="77777777" w:rsidR="00F874FA" w:rsidRPr="00680C37" w:rsidRDefault="00F874FA" w:rsidP="00F874FA">
      <w:pPr>
        <w:pStyle w:val="a5"/>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bookmarkEnd w:id="0"/>
    <w:p w14:paraId="01C017BE" w14:textId="77777777" w:rsidR="00F874FA" w:rsidRDefault="00F874FA" w:rsidP="00F874FA">
      <w:pPr>
        <w:pStyle w:val="CRCoverPage"/>
        <w:outlineLvl w:val="0"/>
        <w:rPr>
          <w:b/>
          <w:sz w:val="24"/>
        </w:rPr>
      </w:pPr>
    </w:p>
    <w:p w14:paraId="415B92AA" w14:textId="77777777" w:rsidR="00F874FA" w:rsidRDefault="00F874FA" w:rsidP="00F874F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711657E7" w14:textId="77777777" w:rsidR="00F874FA" w:rsidRDefault="00F874FA" w:rsidP="00F874F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0616B">
        <w:rPr>
          <w:rFonts w:ascii="Arial" w:hAnsi="Arial" w:cs="Arial"/>
          <w:b/>
        </w:rPr>
        <w:t xml:space="preserve">TS 28.561 </w:t>
      </w:r>
      <w:r w:rsidRPr="005F395B">
        <w:rPr>
          <w:rFonts w:ascii="Arial" w:hAnsi="Arial" w:cs="Arial"/>
          <w:b/>
        </w:rPr>
        <w:t>Use case of RAN energy saving policy verification</w:t>
      </w:r>
    </w:p>
    <w:p w14:paraId="01372917" w14:textId="77777777" w:rsidR="00F874FA" w:rsidRDefault="00F874FA" w:rsidP="00F874F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C3007AF" w14:textId="77777777" w:rsidR="00F874FA" w:rsidRDefault="00F874FA" w:rsidP="00F874F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19A3A47C" w14:textId="77777777" w:rsidR="00F874FA" w:rsidRDefault="00F874FA" w:rsidP="00F874F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28.561</w:t>
      </w:r>
    </w:p>
    <w:p w14:paraId="35E9FB2B" w14:textId="77777777" w:rsidR="00F874FA" w:rsidRDefault="00F874FA" w:rsidP="00F874F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6C557D74" w14:textId="77777777" w:rsidR="00F874FA" w:rsidRDefault="00F874FA" w:rsidP="00F874F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NDT </w:t>
      </w:r>
    </w:p>
    <w:p w14:paraId="26BACD5E" w14:textId="77777777" w:rsidR="00F874FA" w:rsidRDefault="00F874FA" w:rsidP="00F874FA">
      <w:pPr>
        <w:pBdr>
          <w:bottom w:val="single" w:sz="12" w:space="1" w:color="auto"/>
        </w:pBdr>
        <w:spacing w:after="120"/>
        <w:ind w:left="1985" w:hanging="1985"/>
        <w:rPr>
          <w:rFonts w:ascii="Arial" w:hAnsi="Arial" w:cs="Arial"/>
          <w:b/>
          <w:bCs/>
          <w:lang w:val="en-US"/>
        </w:rPr>
      </w:pPr>
    </w:p>
    <w:p w14:paraId="67655D4C" w14:textId="77777777" w:rsidR="00F874FA" w:rsidRDefault="00F874FA" w:rsidP="00F874FA">
      <w:pPr>
        <w:pStyle w:val="CRCoverPage"/>
        <w:rPr>
          <w:b/>
          <w:lang w:val="en-US"/>
        </w:rPr>
      </w:pPr>
      <w:r>
        <w:rPr>
          <w:b/>
          <w:lang w:val="en-US"/>
        </w:rPr>
        <w:t>Comments</w:t>
      </w:r>
    </w:p>
    <w:p w14:paraId="36B917C2" w14:textId="42FC3D61" w:rsidR="00F874FA" w:rsidRPr="0057455E" w:rsidRDefault="009C4486" w:rsidP="00F874FA">
      <w:r>
        <w:t xml:space="preserve">It is proposed to add </w:t>
      </w:r>
      <w:r w:rsidRPr="009C4486">
        <w:t>RAN ES policy verification</w:t>
      </w:r>
      <w:r>
        <w:t xml:space="preserve"> use case</w:t>
      </w:r>
      <w:r w:rsidR="00F874FA">
        <w:rPr>
          <w:noProof/>
          <w:lang w:eastAsia="zh-CN"/>
        </w:rPr>
        <w:t>.</w:t>
      </w:r>
    </w:p>
    <w:p w14:paraId="75D13D92" w14:textId="77777777" w:rsidR="00F874FA" w:rsidRDefault="00F874FA" w:rsidP="00F874FA">
      <w:pPr>
        <w:pBdr>
          <w:bottom w:val="single" w:sz="12" w:space="1" w:color="auto"/>
        </w:pBdr>
        <w:rPr>
          <w:lang w:val="en-US"/>
        </w:rPr>
      </w:pPr>
    </w:p>
    <w:p w14:paraId="773410E8" w14:textId="77777777" w:rsidR="00F874FA" w:rsidRDefault="00F874FA" w:rsidP="00F874FA">
      <w:pPr>
        <w:pStyle w:val="CRCoverPage"/>
        <w:rPr>
          <w:b/>
          <w:lang w:val="en-US"/>
        </w:rPr>
      </w:pPr>
      <w:r>
        <w:rPr>
          <w:b/>
          <w:lang w:val="en-US"/>
        </w:rPr>
        <w:t>Proposed Changes</w:t>
      </w:r>
    </w:p>
    <w:p w14:paraId="237992B0" w14:textId="77777777" w:rsidR="00F874FA" w:rsidRDefault="00F874FA" w:rsidP="00F87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C86F80" w14:textId="09FC414E" w:rsidR="00F874FA" w:rsidRPr="009C4486" w:rsidRDefault="00F874FA" w:rsidP="009C4486">
      <w:pPr>
        <w:pStyle w:val="2"/>
        <w:tabs>
          <w:tab w:val="left" w:pos="1140"/>
        </w:tabs>
        <w:rPr>
          <w:lang w:val="en-US"/>
        </w:rPr>
      </w:pPr>
      <w:bookmarkStart w:id="4" w:name="_CR5_1_1"/>
      <w:bookmarkStart w:id="5" w:name="_Toc191630913"/>
      <w:bookmarkStart w:id="6" w:name="_Toc106192936"/>
      <w:bookmarkStart w:id="7" w:name="_Toc188006778"/>
      <w:bookmarkStart w:id="8" w:name="OLE_LINK19"/>
      <w:bookmarkEnd w:id="1"/>
      <w:bookmarkEnd w:id="2"/>
      <w:bookmarkEnd w:id="4"/>
      <w:r>
        <w:t>5</w:t>
      </w:r>
      <w:r>
        <w:rPr>
          <w:rFonts w:hint="eastAsia"/>
          <w:lang w:val="en-US" w:eastAsia="zh-CN"/>
        </w:rPr>
        <w:t>.3</w:t>
      </w:r>
      <w:r>
        <w:tab/>
      </w:r>
      <w:r>
        <w:rPr>
          <w:lang w:eastAsia="zh-CN"/>
        </w:rPr>
        <w:t xml:space="preserve">NDT support for </w:t>
      </w:r>
      <w:r>
        <w:rPr>
          <w:rFonts w:hint="eastAsia"/>
          <w:lang w:eastAsia="zh-CN"/>
        </w:rPr>
        <w:t>verification</w:t>
      </w:r>
      <w:bookmarkEnd w:id="5"/>
    </w:p>
    <w:p w14:paraId="73A68571" w14:textId="4841A99B" w:rsidR="009C4486" w:rsidRDefault="009C4486" w:rsidP="005F395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zh-CN"/>
        </w:rPr>
      </w:pPr>
      <w:ins w:id="9" w:author="Huawei" w:date="2025-03-27T19:10:00Z">
        <w:r>
          <w:rPr>
            <w:rFonts w:ascii="Arial" w:eastAsiaTheme="minorEastAsia" w:hAnsi="Arial" w:hint="eastAsia"/>
            <w:sz w:val="28"/>
            <w:lang w:eastAsia="zh-CN"/>
          </w:rPr>
          <w:t>5</w:t>
        </w:r>
        <w:r>
          <w:rPr>
            <w:rFonts w:ascii="Arial" w:eastAsiaTheme="minorEastAsia" w:hAnsi="Arial"/>
            <w:sz w:val="28"/>
            <w:lang w:eastAsia="zh-CN"/>
          </w:rPr>
          <w:t>.3.1</w:t>
        </w:r>
        <w:r>
          <w:rPr>
            <w:rFonts w:ascii="Arial" w:eastAsiaTheme="minorEastAsia" w:hAnsi="Arial"/>
            <w:sz w:val="28"/>
            <w:lang w:eastAsia="zh-CN"/>
          </w:rPr>
          <w:tab/>
        </w:r>
      </w:ins>
      <w:ins w:id="10" w:author="Huawei" w:date="2025-03-27T19:11:00Z">
        <w:r w:rsidRPr="009C4486">
          <w:rPr>
            <w:rFonts w:ascii="Arial" w:eastAsiaTheme="minorEastAsia" w:hAnsi="Arial"/>
            <w:sz w:val="28"/>
            <w:lang w:eastAsia="zh-CN"/>
          </w:rPr>
          <w:t>Description</w:t>
        </w:r>
      </w:ins>
    </w:p>
    <w:p w14:paraId="1A14800B" w14:textId="5F346D63" w:rsidR="009C4486" w:rsidRDefault="009C4486" w:rsidP="009C4486">
      <w:pPr>
        <w:rPr>
          <w:ins w:id="11" w:author="Huawei" w:date="2025-03-27T19:15:00Z"/>
          <w:lang w:eastAsia="zh-CN"/>
        </w:rPr>
      </w:pPr>
      <w:ins w:id="12" w:author="Huawei" w:date="2025-03-27T19:13:00Z">
        <w:r>
          <w:rPr>
            <w:rFonts w:hint="eastAsia"/>
            <w:lang w:eastAsia="zh-CN"/>
          </w:rPr>
          <w:t>N</w:t>
        </w:r>
        <w:r>
          <w:rPr>
            <w:lang w:eastAsia="zh-CN"/>
          </w:rPr>
          <w:t>DTs can be used for verification</w:t>
        </w:r>
      </w:ins>
      <w:ins w:id="13" w:author="Huawei" w:date="2025-03-27T19:14:00Z">
        <w:r>
          <w:rPr>
            <w:lang w:eastAsia="zh-CN"/>
          </w:rPr>
          <w:t xml:space="preserve"> on different use cases.</w:t>
        </w:r>
      </w:ins>
    </w:p>
    <w:p w14:paraId="795563A0" w14:textId="35353F6C" w:rsidR="009C4486" w:rsidRPr="009C4486" w:rsidRDefault="009C4486" w:rsidP="009C4486">
      <w:pPr>
        <w:pStyle w:val="30"/>
        <w:rPr>
          <w:ins w:id="14" w:author="Huawei" w:date="2025-03-27T19:10:00Z"/>
          <w:lang w:eastAsia="zh-CN"/>
        </w:rPr>
      </w:pPr>
      <w:ins w:id="15" w:author="Huawei" w:date="2025-03-27T19:15:00Z">
        <w:r>
          <w:rPr>
            <w:rFonts w:hint="eastAsia"/>
            <w:lang w:eastAsia="zh-CN"/>
          </w:rPr>
          <w:t>5</w:t>
        </w:r>
        <w:r>
          <w:rPr>
            <w:lang w:eastAsia="zh-CN"/>
          </w:rPr>
          <w:t>.3.2</w:t>
        </w:r>
        <w:r>
          <w:rPr>
            <w:lang w:eastAsia="zh-CN"/>
          </w:rPr>
          <w:tab/>
          <w:t>Use cases</w:t>
        </w:r>
      </w:ins>
    </w:p>
    <w:p w14:paraId="21623A7E" w14:textId="3A7A8C90" w:rsidR="005F395B" w:rsidRPr="003F3CEA" w:rsidRDefault="009C4486" w:rsidP="009C4486">
      <w:pPr>
        <w:pStyle w:val="40"/>
        <w:rPr>
          <w:ins w:id="16" w:author="Huawei" w:date="2025-02-06T11:36:00Z"/>
        </w:rPr>
      </w:pPr>
      <w:ins w:id="17" w:author="Huawei" w:date="2025-03-27T19:15:00Z">
        <w:r>
          <w:t>5.3.2</w:t>
        </w:r>
      </w:ins>
      <w:ins w:id="18" w:author="Huawei" w:date="2025-02-06T11:36:00Z">
        <w:r w:rsidR="005F395B" w:rsidRPr="003F3CEA">
          <w:t>.1</w:t>
        </w:r>
        <w:r w:rsidR="005F395B" w:rsidRPr="003F3CEA">
          <w:tab/>
        </w:r>
        <w:bookmarkEnd w:id="6"/>
        <w:bookmarkEnd w:id="7"/>
        <w:r w:rsidR="005F395B" w:rsidRPr="0071143E">
          <w:t>RAN ES policy verification</w:t>
        </w:r>
      </w:ins>
    </w:p>
    <w:p w14:paraId="2699542F" w14:textId="77777777" w:rsidR="005F395B" w:rsidRPr="00B438F8" w:rsidRDefault="005F395B" w:rsidP="005F395B">
      <w:pPr>
        <w:overflowPunct w:val="0"/>
        <w:autoSpaceDE w:val="0"/>
        <w:autoSpaceDN w:val="0"/>
        <w:adjustRightInd w:val="0"/>
        <w:textAlignment w:val="baseline"/>
        <w:rPr>
          <w:ins w:id="19" w:author="Huawei" w:date="2025-02-06T11:36:00Z"/>
          <w:rFonts w:eastAsia="Times New Roman"/>
        </w:rPr>
      </w:pPr>
      <w:bookmarkStart w:id="20" w:name="_CR5_1_1_1"/>
      <w:bookmarkEnd w:id="8"/>
      <w:bookmarkEnd w:id="20"/>
      <w:ins w:id="21" w:author="Huawei" w:date="2025-02-06T11:36:00Z">
        <w:r w:rsidRPr="00B438F8">
          <w:rPr>
            <w:rFonts w:eastAsia="Times New Roman"/>
          </w:rPr>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w:t>
        </w:r>
        <w:proofErr w:type="spellStart"/>
        <w:r w:rsidRPr="00B438F8">
          <w:rPr>
            <w:rFonts w:eastAsia="Times New Roman"/>
          </w:rPr>
          <w:t>gNB</w:t>
        </w:r>
        <w:proofErr w:type="spellEnd"/>
        <w:r w:rsidRPr="00B438F8">
          <w:rPr>
            <w:rFonts w:eastAsia="Times New Roman"/>
          </w:rPr>
          <w:t>, etc., meets certain requirements from operators.</w:t>
        </w:r>
        <w:r>
          <w:rPr>
            <w:rFonts w:hint="eastAsia"/>
            <w:lang w:eastAsia="zh-CN"/>
          </w:rPr>
          <w:t xml:space="preserve"> </w:t>
        </w:r>
        <w:r w:rsidRPr="00B438F8">
          <w:rPr>
            <w:rFonts w:eastAsia="等线"/>
            <w:lang w:eastAsia="zh-CN"/>
          </w:rPr>
          <w:t>The digital twin technology may be used to evaluate the impact of RAN ES policy while satisfying simulation performance requirements.</w:t>
        </w:r>
      </w:ins>
    </w:p>
    <w:p w14:paraId="633F4A57" w14:textId="1C68DE2E" w:rsidR="005F395B" w:rsidRPr="0071143E" w:rsidRDefault="005F395B" w:rsidP="005F395B">
      <w:pPr>
        <w:overflowPunct w:val="0"/>
        <w:autoSpaceDE w:val="0"/>
        <w:autoSpaceDN w:val="0"/>
        <w:adjustRightInd w:val="0"/>
        <w:textAlignment w:val="baseline"/>
        <w:rPr>
          <w:ins w:id="22" w:author="Huawei" w:date="2025-02-06T11:36:00Z"/>
          <w:rFonts w:eastAsia="微软雅黑"/>
          <w:kern w:val="2"/>
          <w:szCs w:val="18"/>
          <w:lang w:eastAsia="zh-CN" w:bidi="ar-KW"/>
        </w:rPr>
      </w:pPr>
      <w:ins w:id="23" w:author="Huawei" w:date="2025-02-06T11:36:00Z">
        <w:r>
          <w:rPr>
            <w:lang w:eastAsia="zh-CN"/>
          </w:rPr>
          <w:t xml:space="preserve">In this </w:t>
        </w:r>
      </w:ins>
      <w:ins w:id="24" w:author="Huawei" w:date="2025-02-06T21:17:00Z">
        <w:r w:rsidR="005B1218" w:rsidRPr="005B1218">
          <w:rPr>
            <w:lang w:eastAsia="zh-CN"/>
          </w:rPr>
          <w:t>scenario</w:t>
        </w:r>
      </w:ins>
      <w:ins w:id="25" w:author="Huawei" w:date="2025-02-06T11:36:00Z">
        <w:r>
          <w:rPr>
            <w:lang w:eastAsia="zh-CN"/>
          </w:rPr>
          <w:t xml:space="preserve">, </w:t>
        </w:r>
        <w:proofErr w:type="spellStart"/>
        <w:r>
          <w:rPr>
            <w:lang w:eastAsia="zh-CN"/>
          </w:rPr>
          <w:t>MnS</w:t>
        </w:r>
        <w:proofErr w:type="spellEnd"/>
        <w:r>
          <w:rPr>
            <w:lang w:eastAsia="zh-CN"/>
          </w:rPr>
          <w:t xml:space="preserve"> consumer</w:t>
        </w:r>
        <w:bookmarkStart w:id="26" w:name="_Hlk188621960"/>
        <w:r>
          <w:rPr>
            <w:lang w:eastAsia="zh-CN"/>
          </w:rPr>
          <w:t xml:space="preserve"> (the entity who consumes the network simulation service) </w:t>
        </w:r>
        <w:bookmarkEnd w:id="26"/>
        <w:r>
          <w:rPr>
            <w:lang w:eastAsia="zh-CN"/>
          </w:rPr>
          <w:t xml:space="preserve">sends the request to verify the RAN ES policy to </w:t>
        </w:r>
        <w:proofErr w:type="spellStart"/>
        <w:r>
          <w:rPr>
            <w:lang w:eastAsia="zh-CN"/>
          </w:rPr>
          <w:t>MnS</w:t>
        </w:r>
        <w:proofErr w:type="spellEnd"/>
        <w:r>
          <w:rPr>
            <w:lang w:eastAsia="zh-CN"/>
          </w:rPr>
          <w:t xml:space="preserve"> producer. The request includes </w:t>
        </w:r>
        <w:r w:rsidRPr="00D0550C">
          <w:rPr>
            <w:lang w:eastAsia="zh-CN"/>
          </w:rPr>
          <w:t>RAN ES Policy</w:t>
        </w:r>
        <w:r>
          <w:rPr>
            <w:lang w:eastAsia="zh-CN"/>
          </w:rPr>
          <w:t xml:space="preserve"> and </w:t>
        </w:r>
        <w:r w:rsidRPr="00B438F8">
          <w:rPr>
            <w:rFonts w:eastAsia="等线"/>
            <w:lang w:eastAsia="zh-CN"/>
          </w:rPr>
          <w:t>performance requirements</w:t>
        </w:r>
        <w:r>
          <w:rPr>
            <w:lang w:eastAsia="zh-CN"/>
          </w:rPr>
          <w:t xml:space="preserve">, which is </w:t>
        </w:r>
        <w:proofErr w:type="spellStart"/>
        <w:r>
          <w:rPr>
            <w:lang w:eastAsia="zh-CN"/>
          </w:rPr>
          <w:t>MnS</w:t>
        </w:r>
        <w:proofErr w:type="spellEnd"/>
        <w:r>
          <w:rPr>
            <w:lang w:eastAsia="zh-CN"/>
          </w:rPr>
          <w:t xml:space="preserve"> consumer’s </w:t>
        </w:r>
        <w:r w:rsidRPr="00DF2F54">
          <w:rPr>
            <w:lang w:eastAsia="zh-CN"/>
          </w:rPr>
          <w:t>requirements for network simulation</w:t>
        </w:r>
        <w:r w:rsidRPr="009252D8">
          <w:rPr>
            <w:lang w:eastAsia="zh-CN"/>
          </w:rPr>
          <w:t xml:space="preserve"> </w:t>
        </w:r>
        <w:r>
          <w:rPr>
            <w:lang w:eastAsia="zh-CN"/>
          </w:rPr>
          <w:t>p</w:t>
        </w:r>
        <w:r w:rsidRPr="00DF2F54">
          <w:rPr>
            <w:lang w:eastAsia="zh-CN"/>
          </w:rPr>
          <w:t>erformance</w:t>
        </w:r>
        <w:r>
          <w:rPr>
            <w:lang w:eastAsia="zh-CN"/>
          </w:rPr>
          <w:t>,</w:t>
        </w:r>
        <w:r w:rsidRPr="009252D8">
          <w:rPr>
            <w:rFonts w:eastAsia="等线"/>
            <w:lang w:eastAsia="zh-CN"/>
          </w:rPr>
          <w:t xml:space="preserve"> </w:t>
        </w:r>
        <w:r w:rsidRPr="00B438F8">
          <w:rPr>
            <w:rFonts w:eastAsia="等线"/>
            <w:lang w:eastAsia="zh-CN"/>
          </w:rPr>
          <w:t>e.g. precision, maximum run time, etc</w:t>
        </w:r>
        <w:r>
          <w:rPr>
            <w:lang w:eastAsia="zh-CN"/>
          </w:rPr>
          <w:t xml:space="preserve">. </w:t>
        </w:r>
        <w:r>
          <w:t xml:space="preserve">Then, the </w:t>
        </w:r>
        <w:r w:rsidRPr="00D0550C">
          <w:rPr>
            <w:rFonts w:eastAsia="微软雅黑"/>
            <w:kern w:val="2"/>
            <w:szCs w:val="18"/>
            <w:lang w:eastAsia="zh-CN" w:bidi="ar-KW"/>
          </w:rPr>
          <w:t xml:space="preserve">NDT performs network simulation, i.e., simulating the execution of RAN ES </w:t>
        </w:r>
        <w:r>
          <w:rPr>
            <w:rFonts w:eastAsia="微软雅黑"/>
            <w:kern w:val="2"/>
            <w:szCs w:val="18"/>
            <w:lang w:eastAsia="zh-CN" w:bidi="ar-KW"/>
          </w:rPr>
          <w:t xml:space="preserve">policy </w:t>
        </w:r>
      </w:ins>
      <w:ins w:id="27" w:author="Huawei" w:date="2025-02-06T21:17:00Z">
        <w:r w:rsidR="005B1218">
          <w:rPr>
            <w:rFonts w:eastAsia="微软雅黑"/>
            <w:kern w:val="2"/>
            <w:szCs w:val="18"/>
            <w:lang w:eastAsia="zh-CN" w:bidi="ar-KW"/>
          </w:rPr>
          <w:t>of</w:t>
        </w:r>
      </w:ins>
      <w:ins w:id="28" w:author="Huawei" w:date="2025-02-06T11:36:00Z">
        <w:r w:rsidRPr="00FD4354">
          <w:rPr>
            <w:color w:val="000000"/>
            <w:lang w:val="en-US"/>
          </w:rPr>
          <w:t xml:space="preserve"> the </w:t>
        </w:r>
        <w:r>
          <w:rPr>
            <w:color w:val="000000"/>
            <w:lang w:val="en-US"/>
          </w:rPr>
          <w:t>mobile</w:t>
        </w:r>
        <w:r w:rsidRPr="00FD4354">
          <w:rPr>
            <w:color w:val="000000"/>
            <w:lang w:val="en-US"/>
          </w:rPr>
          <w:t xml:space="preserve"> </w:t>
        </w:r>
        <w:r w:rsidRPr="00FD4354">
          <w:rPr>
            <w:rFonts w:hint="eastAsia"/>
            <w:color w:val="000000"/>
            <w:lang w:val="en-US" w:eastAsia="zh-CN"/>
          </w:rPr>
          <w:t>n</w:t>
        </w:r>
        <w:r w:rsidRPr="00FD4354">
          <w:rPr>
            <w:color w:val="000000"/>
            <w:lang w:val="en-US"/>
          </w:rPr>
          <w:t>etwork</w:t>
        </w:r>
        <w:r w:rsidRPr="00D0550C">
          <w:rPr>
            <w:rFonts w:eastAsia="微软雅黑"/>
            <w:kern w:val="2"/>
            <w:szCs w:val="18"/>
            <w:lang w:eastAsia="zh-CN" w:bidi="ar-KW"/>
          </w:rPr>
          <w:t xml:space="preserve"> according to the performance requirements and collects its impact on the simulated network. The RAN ES policy can be seen as a specific set of network management operations achieved by provisioning </w:t>
        </w:r>
        <w:proofErr w:type="spellStart"/>
        <w:r w:rsidRPr="00D0550C">
          <w:rPr>
            <w:rFonts w:eastAsia="微软雅黑"/>
            <w:kern w:val="2"/>
            <w:szCs w:val="18"/>
            <w:lang w:eastAsia="zh-CN" w:bidi="ar-KW"/>
          </w:rPr>
          <w:t>MnS</w:t>
        </w:r>
        <w:proofErr w:type="spellEnd"/>
        <w:r w:rsidRPr="00D0550C">
          <w:rPr>
            <w:rFonts w:eastAsia="微软雅黑"/>
            <w:kern w:val="2"/>
            <w:szCs w:val="18"/>
            <w:lang w:eastAsia="zh-CN" w:bidi="ar-KW"/>
          </w:rPr>
          <w:t>.</w:t>
        </w:r>
        <w:r w:rsidRPr="00996711">
          <w:rPr>
            <w:lang w:eastAsia="zh-CN"/>
          </w:rPr>
          <w:t xml:space="preserve"> </w:t>
        </w:r>
        <w:r>
          <w:rPr>
            <w:lang w:eastAsia="zh-CN"/>
          </w:rPr>
          <w:t xml:space="preserve">After that, </w:t>
        </w:r>
        <w:proofErr w:type="spellStart"/>
        <w:r>
          <w:rPr>
            <w:lang w:eastAsia="zh-CN"/>
          </w:rPr>
          <w:t>MnS</w:t>
        </w:r>
        <w:proofErr w:type="spellEnd"/>
        <w:r>
          <w:rPr>
            <w:lang w:eastAsia="zh-CN"/>
          </w:rPr>
          <w:t xml:space="preserve"> producer </w:t>
        </w:r>
      </w:ins>
      <w:ins w:id="29" w:author="Huawei" w:date="2025-03-28T15:16:00Z">
        <w:r w:rsidR="00966BA2">
          <w:rPr>
            <w:lang w:eastAsia="zh-CN"/>
          </w:rPr>
          <w:t>sends</w:t>
        </w:r>
      </w:ins>
      <w:ins w:id="30" w:author="Huawei" w:date="2025-02-06T11:36:00Z">
        <w:r>
          <w:rPr>
            <w:lang w:eastAsia="zh-CN"/>
          </w:rPr>
          <w:t xml:space="preserve"> the simulation report to </w:t>
        </w:r>
        <w:proofErr w:type="spellStart"/>
        <w:r>
          <w:rPr>
            <w:lang w:eastAsia="zh-CN"/>
          </w:rPr>
          <w:t>MnS</w:t>
        </w:r>
        <w:proofErr w:type="spellEnd"/>
        <w:r>
          <w:rPr>
            <w:lang w:eastAsia="zh-CN"/>
          </w:rPr>
          <w:t xml:space="preserve"> consumer to indicates the n</w:t>
        </w:r>
        <w:r w:rsidRPr="005235DC">
          <w:rPr>
            <w:lang w:eastAsia="zh-CN"/>
          </w:rPr>
          <w:t>etwork simulation results</w:t>
        </w:r>
        <w:r>
          <w:rPr>
            <w:lang w:eastAsia="zh-CN"/>
          </w:rPr>
          <w:t xml:space="preserve"> (e.g. Energy efficiency, RAN UE throughput, etc).</w:t>
        </w:r>
      </w:ins>
    </w:p>
    <w:p w14:paraId="77AD15C6" w14:textId="22F177CA" w:rsidR="009C4486" w:rsidRPr="009C4486" w:rsidRDefault="009C4486" w:rsidP="009C4486">
      <w:pPr>
        <w:pStyle w:val="30"/>
        <w:rPr>
          <w:ins w:id="31" w:author="Huawei" w:date="2025-03-27T19:15:00Z"/>
          <w:lang w:eastAsia="zh-CN"/>
        </w:rPr>
      </w:pPr>
      <w:bookmarkStart w:id="32" w:name="_CR5_1_1_2"/>
      <w:bookmarkStart w:id="33" w:name="_Toc106192938"/>
      <w:bookmarkStart w:id="34" w:name="_Toc188006780"/>
      <w:bookmarkEnd w:id="32"/>
      <w:ins w:id="35" w:author="Huawei" w:date="2025-03-27T19:15:00Z">
        <w:r>
          <w:rPr>
            <w:rFonts w:hint="eastAsia"/>
            <w:lang w:eastAsia="zh-CN"/>
          </w:rPr>
          <w:t>5</w:t>
        </w:r>
        <w:r>
          <w:rPr>
            <w:lang w:eastAsia="zh-CN"/>
          </w:rPr>
          <w:t>.3.3</w:t>
        </w:r>
        <w:r>
          <w:rPr>
            <w:lang w:eastAsia="zh-CN"/>
          </w:rPr>
          <w:tab/>
        </w:r>
      </w:ins>
      <w:ins w:id="36" w:author="Huawei" w:date="2025-03-27T19:16:00Z">
        <w:r w:rsidRPr="003F3CEA">
          <w:rPr>
            <w:rFonts w:eastAsia="Times New Roman"/>
            <w:sz w:val="24"/>
            <w:lang w:eastAsia="zh-CN"/>
          </w:rPr>
          <w:t>Requirements</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9C4486" w14:paraId="1A1FFDE8" w14:textId="77777777" w:rsidTr="00103BC7">
        <w:trPr>
          <w:tblHeader/>
          <w:jc w:val="center"/>
          <w:ins w:id="37" w:author="Huawei" w:date="2025-03-27T19:16:00Z"/>
        </w:trPr>
        <w:tc>
          <w:tcPr>
            <w:tcW w:w="2263" w:type="dxa"/>
            <w:tcBorders>
              <w:top w:val="single" w:sz="4" w:space="0" w:color="auto"/>
              <w:left w:val="single" w:sz="4" w:space="0" w:color="auto"/>
              <w:bottom w:val="single" w:sz="4" w:space="0" w:color="auto"/>
              <w:right w:val="single" w:sz="4" w:space="0" w:color="auto"/>
            </w:tcBorders>
          </w:tcPr>
          <w:p w14:paraId="1156786C" w14:textId="77777777" w:rsidR="009C4486" w:rsidRDefault="009C4486" w:rsidP="00103BC7">
            <w:pPr>
              <w:keepLines/>
              <w:spacing w:after="0"/>
              <w:jc w:val="center"/>
              <w:rPr>
                <w:ins w:id="38" w:author="Huawei" w:date="2025-03-27T19:16:00Z"/>
                <w:rFonts w:ascii="Arial" w:hAnsi="Arial"/>
                <w:b/>
                <w:sz w:val="18"/>
              </w:rPr>
            </w:pPr>
            <w:ins w:id="39" w:author="Huawei" w:date="2025-03-27T19:16:00Z">
              <w:r>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tcPr>
          <w:p w14:paraId="3D5689B2" w14:textId="77777777" w:rsidR="009C4486" w:rsidRDefault="009C4486" w:rsidP="00103BC7">
            <w:pPr>
              <w:keepLines/>
              <w:spacing w:after="0"/>
              <w:jc w:val="center"/>
              <w:rPr>
                <w:ins w:id="40" w:author="Huawei" w:date="2025-03-27T19:16:00Z"/>
                <w:rFonts w:ascii="Arial" w:hAnsi="Arial"/>
                <w:b/>
                <w:sz w:val="18"/>
              </w:rPr>
            </w:pPr>
            <w:ins w:id="41" w:author="Huawei" w:date="2025-03-27T19:16:00Z">
              <w:r>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tcPr>
          <w:p w14:paraId="3BED4FED" w14:textId="77777777" w:rsidR="009C4486" w:rsidRDefault="009C4486" w:rsidP="00103BC7">
            <w:pPr>
              <w:keepLines/>
              <w:spacing w:after="0"/>
              <w:jc w:val="center"/>
              <w:rPr>
                <w:ins w:id="42" w:author="Huawei" w:date="2025-03-27T19:16:00Z"/>
                <w:rFonts w:ascii="Arial" w:hAnsi="Arial"/>
                <w:b/>
                <w:sz w:val="18"/>
              </w:rPr>
            </w:pPr>
            <w:ins w:id="43" w:author="Huawei" w:date="2025-03-27T19:16:00Z">
              <w:r>
                <w:rPr>
                  <w:rFonts w:ascii="Arial" w:hAnsi="Arial"/>
                  <w:b/>
                  <w:sz w:val="18"/>
                </w:rPr>
                <w:t>Related use case(s)</w:t>
              </w:r>
            </w:ins>
          </w:p>
        </w:tc>
      </w:tr>
      <w:tr w:rsidR="009C4486" w14:paraId="5DBD030F" w14:textId="77777777" w:rsidTr="00103BC7">
        <w:trPr>
          <w:jc w:val="center"/>
          <w:ins w:id="44" w:author="Huawei" w:date="2025-03-27T19:16:00Z"/>
        </w:trPr>
        <w:tc>
          <w:tcPr>
            <w:tcW w:w="2263" w:type="dxa"/>
            <w:tcBorders>
              <w:top w:val="single" w:sz="4" w:space="0" w:color="auto"/>
              <w:left w:val="single" w:sz="4" w:space="0" w:color="auto"/>
              <w:bottom w:val="single" w:sz="4" w:space="0" w:color="auto"/>
              <w:right w:val="single" w:sz="4" w:space="0" w:color="auto"/>
            </w:tcBorders>
          </w:tcPr>
          <w:p w14:paraId="585C79B5" w14:textId="16677537" w:rsidR="009C4486" w:rsidRDefault="009C4486" w:rsidP="00103BC7">
            <w:pPr>
              <w:rPr>
                <w:ins w:id="45" w:author="Huawei" w:date="2025-03-27T19:16:00Z"/>
                <w:rFonts w:ascii="Arial" w:hAnsi="Arial"/>
                <w:b/>
                <w:sz w:val="18"/>
              </w:rPr>
            </w:pPr>
            <w:ins w:id="46" w:author="Huawei" w:date="2025-03-27T19:16:00Z">
              <w:r w:rsidRPr="00B438F8">
                <w:rPr>
                  <w:rFonts w:eastAsia="微软雅黑"/>
                  <w:b/>
                </w:rPr>
                <w:t>REQ-NDT</w:t>
              </w:r>
              <w:r>
                <w:rPr>
                  <w:rFonts w:eastAsia="微软雅黑"/>
                  <w:b/>
                </w:rPr>
                <w:t>VER</w:t>
              </w:r>
              <w:r>
                <w:rPr>
                  <w:rFonts w:eastAsia="微软雅黑"/>
                  <w:b/>
                  <w:lang w:eastAsia="zh-CN"/>
                </w:rPr>
                <w:t>_ES</w:t>
              </w:r>
            </w:ins>
            <w:ins w:id="47" w:author="Huawei" w:date="2025-03-27T19:17:00Z">
              <w:r>
                <w:rPr>
                  <w:rFonts w:eastAsia="微软雅黑"/>
                  <w:b/>
                  <w:lang w:eastAsia="zh-CN"/>
                </w:rPr>
                <w:t>_</w:t>
              </w:r>
            </w:ins>
            <w:ins w:id="48" w:author="Huawei" w:date="2025-03-27T19:16:00Z">
              <w:r w:rsidRPr="00B438F8">
                <w:rPr>
                  <w:rFonts w:eastAsia="微软雅黑"/>
                  <w:b/>
                </w:rPr>
                <w:t>01</w:t>
              </w:r>
            </w:ins>
          </w:p>
        </w:tc>
        <w:tc>
          <w:tcPr>
            <w:tcW w:w="5425" w:type="dxa"/>
            <w:tcBorders>
              <w:top w:val="single" w:sz="4" w:space="0" w:color="auto"/>
              <w:left w:val="single" w:sz="4" w:space="0" w:color="auto"/>
              <w:bottom w:val="single" w:sz="4" w:space="0" w:color="auto"/>
              <w:right w:val="single" w:sz="4" w:space="0" w:color="auto"/>
            </w:tcBorders>
          </w:tcPr>
          <w:p w14:paraId="6EB5F915" w14:textId="09EF0C72" w:rsidR="009C4486" w:rsidRDefault="009C4486" w:rsidP="00103BC7">
            <w:pPr>
              <w:rPr>
                <w:ins w:id="49" w:author="Huawei" w:date="2025-03-27T19:16:00Z"/>
              </w:rPr>
            </w:pPr>
            <w:ins w:id="50" w:author="Huawei" w:date="2025-03-27T19:16:00Z">
              <w:r>
                <w:t xml:space="preserve">The </w:t>
              </w:r>
            </w:ins>
            <w:ins w:id="51" w:author="Huawei" w:date="2025-03-27T19:17:00Z">
              <w:r>
                <w:t>3GPP management system</w:t>
              </w:r>
            </w:ins>
            <w:ins w:id="52" w:author="Huawei" w:date="2025-03-27T19:16:00Z">
              <w:r>
                <w:t xml:space="preserve"> should support a capability </w:t>
              </w:r>
            </w:ins>
            <w:ins w:id="53" w:author="Huawei" w:date="2025-03-27T19:17:00Z">
              <w:r w:rsidRPr="00B438F8">
                <w:rPr>
                  <w:rFonts w:eastAsia="微软雅黑"/>
                  <w:kern w:val="2"/>
                  <w:szCs w:val="18"/>
                  <w:lang w:eastAsia="zh-CN" w:bidi="ar-KW"/>
                </w:rPr>
                <w:t xml:space="preserve">to estimate the impact of </w:t>
              </w:r>
              <w:r w:rsidRPr="00B438F8">
                <w:rPr>
                  <w:rFonts w:eastAsia="微软雅黑" w:hint="eastAsia"/>
                  <w:kern w:val="2"/>
                  <w:szCs w:val="18"/>
                  <w:lang w:eastAsia="zh-CN" w:bidi="ar-KW"/>
                </w:rPr>
                <w:t>RAN</w:t>
              </w:r>
              <w:r w:rsidRPr="00B438F8">
                <w:rPr>
                  <w:rFonts w:eastAsia="微软雅黑"/>
                  <w:kern w:val="2"/>
                  <w:szCs w:val="18"/>
                  <w:lang w:eastAsia="zh-CN" w:bidi="ar-KW"/>
                </w:rPr>
                <w:t xml:space="preserve"> ES policies.</w:t>
              </w:r>
            </w:ins>
          </w:p>
        </w:tc>
        <w:tc>
          <w:tcPr>
            <w:tcW w:w="2008" w:type="dxa"/>
            <w:tcBorders>
              <w:top w:val="single" w:sz="4" w:space="0" w:color="auto"/>
              <w:left w:val="single" w:sz="4" w:space="0" w:color="auto"/>
              <w:bottom w:val="single" w:sz="4" w:space="0" w:color="auto"/>
              <w:right w:val="single" w:sz="4" w:space="0" w:color="auto"/>
            </w:tcBorders>
          </w:tcPr>
          <w:p w14:paraId="56217CC9" w14:textId="5A7F827C" w:rsidR="009C4486" w:rsidRDefault="009C4486" w:rsidP="00103BC7">
            <w:pPr>
              <w:keepLines/>
              <w:spacing w:after="0"/>
              <w:rPr>
                <w:ins w:id="54" w:author="Huawei" w:date="2025-03-27T19:16:00Z"/>
                <w:rFonts w:ascii="Arial" w:hAnsi="Arial"/>
                <w:b/>
                <w:sz w:val="18"/>
              </w:rPr>
            </w:pPr>
            <w:ins w:id="55" w:author="Huawei" w:date="2025-03-27T19:20:00Z">
              <w:r w:rsidRPr="0071143E">
                <w:t>RAN ES policy verification</w:t>
              </w:r>
              <w:r>
                <w:t xml:space="preserve"> (see clause 5.3.2.1)</w:t>
              </w:r>
            </w:ins>
          </w:p>
        </w:tc>
      </w:tr>
      <w:tr w:rsidR="009C4486" w14:paraId="3F059974" w14:textId="77777777" w:rsidTr="00103BC7">
        <w:trPr>
          <w:jc w:val="center"/>
          <w:ins w:id="56" w:author="Huawei" w:date="2025-03-27T19:16:00Z"/>
        </w:trPr>
        <w:tc>
          <w:tcPr>
            <w:tcW w:w="2263" w:type="dxa"/>
            <w:tcBorders>
              <w:top w:val="single" w:sz="4" w:space="0" w:color="auto"/>
              <w:left w:val="single" w:sz="4" w:space="0" w:color="auto"/>
              <w:bottom w:val="single" w:sz="4" w:space="0" w:color="auto"/>
              <w:right w:val="single" w:sz="4" w:space="0" w:color="auto"/>
            </w:tcBorders>
          </w:tcPr>
          <w:p w14:paraId="372B40B3" w14:textId="66F246BA" w:rsidR="009C4486" w:rsidRDefault="009C4486" w:rsidP="00103BC7">
            <w:pPr>
              <w:rPr>
                <w:ins w:id="57" w:author="Huawei" w:date="2025-03-27T19:16:00Z"/>
                <w:rFonts w:ascii="Arial" w:hAnsi="Arial"/>
                <w:b/>
                <w:sz w:val="18"/>
              </w:rPr>
            </w:pPr>
            <w:ins w:id="58" w:author="Huawei" w:date="2025-03-27T19:17:00Z">
              <w:r w:rsidRPr="00B438F8">
                <w:rPr>
                  <w:rFonts w:eastAsia="微软雅黑"/>
                  <w:b/>
                </w:rPr>
                <w:t>REQ-NDT</w:t>
              </w:r>
              <w:r>
                <w:rPr>
                  <w:rFonts w:eastAsia="微软雅黑"/>
                  <w:b/>
                </w:rPr>
                <w:t>VER</w:t>
              </w:r>
              <w:r>
                <w:rPr>
                  <w:rFonts w:eastAsia="微软雅黑"/>
                  <w:b/>
                  <w:lang w:eastAsia="zh-CN"/>
                </w:rPr>
                <w:t>_ES_</w:t>
              </w:r>
              <w:r w:rsidRPr="00B438F8">
                <w:rPr>
                  <w:rFonts w:eastAsia="微软雅黑"/>
                  <w:b/>
                </w:rPr>
                <w:t>0</w:t>
              </w:r>
              <w:r>
                <w:rPr>
                  <w:rFonts w:eastAsia="微软雅黑"/>
                  <w:b/>
                </w:rPr>
                <w:t>2</w:t>
              </w:r>
            </w:ins>
          </w:p>
        </w:tc>
        <w:tc>
          <w:tcPr>
            <w:tcW w:w="5425" w:type="dxa"/>
            <w:tcBorders>
              <w:top w:val="single" w:sz="4" w:space="0" w:color="auto"/>
              <w:left w:val="single" w:sz="4" w:space="0" w:color="auto"/>
              <w:bottom w:val="single" w:sz="4" w:space="0" w:color="auto"/>
              <w:right w:val="single" w:sz="4" w:space="0" w:color="auto"/>
            </w:tcBorders>
          </w:tcPr>
          <w:p w14:paraId="115DDC3C" w14:textId="287D4E82" w:rsidR="009C4486" w:rsidRDefault="009C4486" w:rsidP="00103BC7">
            <w:pPr>
              <w:rPr>
                <w:ins w:id="59" w:author="Huawei" w:date="2025-03-27T19:16:00Z"/>
              </w:rPr>
            </w:pPr>
            <w:ins w:id="60" w:author="Huawei" w:date="2025-03-27T19:18:00Z">
              <w:r>
                <w:t xml:space="preserve">The 3GPP management system should support a capability </w:t>
              </w:r>
            </w:ins>
            <w:ins w:id="61" w:author="Huawei" w:date="2025-03-27T19:19:00Z">
              <w:r>
                <w:rPr>
                  <w:rFonts w:eastAsia="微软雅黑"/>
                  <w:kern w:val="2"/>
                  <w:szCs w:val="18"/>
                  <w:lang w:eastAsia="zh-CN" w:bidi="ar-KW"/>
                </w:rPr>
                <w:t>enabling</w:t>
              </w:r>
              <w:r w:rsidRPr="00B438F8">
                <w:rPr>
                  <w:rFonts w:eastAsia="微软雅黑"/>
                  <w:kern w:val="2"/>
                  <w:szCs w:val="18"/>
                  <w:lang w:eastAsia="zh-CN" w:bidi="ar-KW"/>
                </w:rPr>
                <w:t xml:space="preserve"> the consumer to configure the RAN ES policies</w:t>
              </w:r>
            </w:ins>
            <w:ins w:id="62" w:author="Huawei" w:date="2025-03-27T19:18:00Z">
              <w:r w:rsidRPr="00B438F8">
                <w:rPr>
                  <w:rFonts w:eastAsia="微软雅黑"/>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58D6AF08" w14:textId="5ABD179A" w:rsidR="009C4486" w:rsidRDefault="009C4486" w:rsidP="00103BC7">
            <w:pPr>
              <w:keepLines/>
              <w:spacing w:after="0"/>
              <w:rPr>
                <w:ins w:id="63" w:author="Huawei" w:date="2025-03-27T19:16:00Z"/>
                <w:rFonts w:ascii="Arial" w:hAnsi="Arial"/>
                <w:b/>
                <w:sz w:val="18"/>
              </w:rPr>
            </w:pPr>
            <w:ins w:id="64" w:author="Huawei" w:date="2025-03-27T19:20:00Z">
              <w:r w:rsidRPr="0071143E">
                <w:t>RAN ES policy verification</w:t>
              </w:r>
              <w:r>
                <w:t xml:space="preserve"> (see clause 5.3.2.1)</w:t>
              </w:r>
            </w:ins>
          </w:p>
        </w:tc>
      </w:tr>
      <w:tr w:rsidR="009C4486" w14:paraId="69CAE7A2" w14:textId="77777777" w:rsidTr="00103BC7">
        <w:trPr>
          <w:jc w:val="center"/>
          <w:ins w:id="65" w:author="Huawei" w:date="2025-03-27T19:16:00Z"/>
        </w:trPr>
        <w:tc>
          <w:tcPr>
            <w:tcW w:w="2263" w:type="dxa"/>
            <w:tcBorders>
              <w:top w:val="single" w:sz="4" w:space="0" w:color="auto"/>
              <w:left w:val="single" w:sz="4" w:space="0" w:color="auto"/>
              <w:bottom w:val="single" w:sz="4" w:space="0" w:color="auto"/>
              <w:right w:val="single" w:sz="4" w:space="0" w:color="auto"/>
            </w:tcBorders>
          </w:tcPr>
          <w:p w14:paraId="54DCBEEC" w14:textId="75B11A59" w:rsidR="009C4486" w:rsidRDefault="009C4486" w:rsidP="00103BC7">
            <w:pPr>
              <w:overflowPunct w:val="0"/>
              <w:autoSpaceDE w:val="0"/>
              <w:autoSpaceDN w:val="0"/>
              <w:adjustRightInd w:val="0"/>
              <w:textAlignment w:val="baseline"/>
              <w:rPr>
                <w:ins w:id="66" w:author="Huawei" w:date="2025-03-27T19:16:00Z"/>
                <w:b/>
                <w:lang w:eastAsia="zh-CN"/>
              </w:rPr>
            </w:pPr>
            <w:ins w:id="67" w:author="Huawei" w:date="2025-03-27T19:17:00Z">
              <w:r w:rsidRPr="00B438F8">
                <w:rPr>
                  <w:rFonts w:eastAsia="微软雅黑"/>
                  <w:b/>
                </w:rPr>
                <w:t>REQ-NDT</w:t>
              </w:r>
              <w:r>
                <w:rPr>
                  <w:rFonts w:eastAsia="微软雅黑"/>
                  <w:b/>
                </w:rPr>
                <w:t>VER</w:t>
              </w:r>
              <w:r>
                <w:rPr>
                  <w:rFonts w:eastAsia="微软雅黑"/>
                  <w:b/>
                  <w:lang w:eastAsia="zh-CN"/>
                </w:rPr>
                <w:t>_ES_</w:t>
              </w:r>
              <w:r w:rsidRPr="00B438F8">
                <w:rPr>
                  <w:rFonts w:eastAsia="微软雅黑"/>
                  <w:b/>
                </w:rPr>
                <w:t>0</w:t>
              </w:r>
            </w:ins>
            <w:ins w:id="68" w:author="Huawei" w:date="2025-03-27T19:18:00Z">
              <w:r>
                <w:rPr>
                  <w:rFonts w:eastAsia="微软雅黑"/>
                  <w:b/>
                </w:rPr>
                <w:t>3</w:t>
              </w:r>
            </w:ins>
          </w:p>
        </w:tc>
        <w:tc>
          <w:tcPr>
            <w:tcW w:w="5425" w:type="dxa"/>
            <w:tcBorders>
              <w:top w:val="single" w:sz="4" w:space="0" w:color="auto"/>
              <w:left w:val="single" w:sz="4" w:space="0" w:color="auto"/>
              <w:bottom w:val="single" w:sz="4" w:space="0" w:color="auto"/>
              <w:right w:val="single" w:sz="4" w:space="0" w:color="auto"/>
            </w:tcBorders>
          </w:tcPr>
          <w:p w14:paraId="33953E06" w14:textId="6C6C9DCF" w:rsidR="009C4486" w:rsidRDefault="009C4486" w:rsidP="00103BC7">
            <w:pPr>
              <w:rPr>
                <w:ins w:id="69" w:author="Huawei" w:date="2025-03-27T19:16:00Z"/>
              </w:rPr>
            </w:pPr>
            <w:ins w:id="70" w:author="Huawei" w:date="2025-03-27T19:18:00Z">
              <w:r>
                <w:t>The 3GPP management system should support a capability</w:t>
              </w:r>
            </w:ins>
            <w:ins w:id="71" w:author="Huawei" w:date="2025-03-27T19:19:00Z">
              <w:r w:rsidRPr="00B438F8">
                <w:rPr>
                  <w:rFonts w:eastAsia="微软雅黑"/>
                  <w:kern w:val="2"/>
                  <w:szCs w:val="18"/>
                  <w:lang w:eastAsia="zh-CN" w:bidi="ar-KW"/>
                </w:rPr>
                <w:t xml:space="preserve"> </w:t>
              </w:r>
              <w:r>
                <w:rPr>
                  <w:rFonts w:eastAsia="微软雅黑"/>
                  <w:kern w:val="2"/>
                  <w:szCs w:val="18"/>
                  <w:lang w:eastAsia="zh-CN" w:bidi="ar-KW"/>
                </w:rPr>
                <w:t xml:space="preserve">to </w:t>
              </w:r>
              <w:r w:rsidRPr="00B438F8">
                <w:rPr>
                  <w:rFonts w:eastAsia="微软雅黑"/>
                  <w:kern w:val="2"/>
                  <w:szCs w:val="18"/>
                  <w:lang w:eastAsia="zh-CN" w:bidi="ar-KW"/>
                </w:rPr>
                <w:t>report the simulated</w:t>
              </w:r>
              <w:r>
                <w:rPr>
                  <w:rFonts w:eastAsia="微软雅黑"/>
                  <w:kern w:val="2"/>
                  <w:szCs w:val="18"/>
                  <w:lang w:eastAsia="zh-CN" w:bidi="ar-KW"/>
                </w:rPr>
                <w:t>/emulated</w:t>
              </w:r>
              <w:r w:rsidRPr="00B438F8">
                <w:rPr>
                  <w:rFonts w:eastAsia="微软雅黑"/>
                  <w:kern w:val="2"/>
                  <w:szCs w:val="18"/>
                  <w:lang w:eastAsia="zh-CN" w:bidi="ar-KW"/>
                </w:rPr>
                <w:t xml:space="preserve"> impact of RAN ES policies</w:t>
              </w:r>
            </w:ins>
            <w:ins w:id="72" w:author="Huawei" w:date="2025-03-27T19:18:00Z">
              <w:r w:rsidRPr="00B438F8">
                <w:rPr>
                  <w:rFonts w:eastAsia="微软雅黑"/>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7F79414B" w14:textId="233F6290" w:rsidR="009C4486" w:rsidRDefault="009C4486" w:rsidP="00103BC7">
            <w:pPr>
              <w:keepLines/>
              <w:spacing w:after="0"/>
              <w:rPr>
                <w:ins w:id="73" w:author="Huawei" w:date="2025-03-27T19:16:00Z"/>
                <w:rFonts w:ascii="Arial" w:hAnsi="Arial"/>
                <w:b/>
                <w:sz w:val="18"/>
              </w:rPr>
            </w:pPr>
            <w:ins w:id="74" w:author="Huawei" w:date="2025-03-27T19:20:00Z">
              <w:r w:rsidRPr="0071143E">
                <w:t>RAN ES policy verification</w:t>
              </w:r>
              <w:r>
                <w:t xml:space="preserve"> (see clause 5.3.2.1)</w:t>
              </w:r>
            </w:ins>
          </w:p>
        </w:tc>
      </w:tr>
      <w:bookmarkEnd w:id="33"/>
      <w:bookmarkEnd w:id="34"/>
    </w:tbl>
    <w:p w14:paraId="5540FFEB" w14:textId="77777777" w:rsidR="00F905C1" w:rsidRPr="00F905C1" w:rsidDel="000E3A57" w:rsidRDefault="00F905C1" w:rsidP="00183606">
      <w:pPr>
        <w:rPr>
          <w:del w:id="75" w:author="Huawei" w:date="2025-03-27T19:21:00Z"/>
          <w:noProof/>
        </w:rPr>
      </w:pPr>
    </w:p>
    <w:p w14:paraId="0B4B8693" w14:textId="77777777" w:rsidR="00183606" w:rsidRPr="00183606" w:rsidRDefault="00183606" w:rsidP="00183606">
      <w:pPr>
        <w:rPr>
          <w:lang w:eastAsia="zh-CN"/>
        </w:rPr>
      </w:pPr>
    </w:p>
    <w:sectPr w:rsidR="00183606" w:rsidRPr="001836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CEAE5" w14:textId="77777777" w:rsidR="00A35931" w:rsidRDefault="00A35931">
      <w:r>
        <w:separator/>
      </w:r>
    </w:p>
  </w:endnote>
  <w:endnote w:type="continuationSeparator" w:id="0">
    <w:p w14:paraId="553FC41E" w14:textId="77777777" w:rsidR="00A35931" w:rsidRDefault="00A3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7613B" w14:textId="77777777" w:rsidR="00A35931" w:rsidRDefault="00A35931">
      <w:r>
        <w:separator/>
      </w:r>
    </w:p>
  </w:footnote>
  <w:footnote w:type="continuationSeparator" w:id="0">
    <w:p w14:paraId="55570751" w14:textId="77777777" w:rsidR="00A35931" w:rsidRDefault="00A35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C6843"/>
    <w:multiLevelType w:val="hybridMultilevel"/>
    <w:tmpl w:val="7AAA491C"/>
    <w:lvl w:ilvl="0" w:tplc="DCB48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801CC8"/>
    <w:multiLevelType w:val="hybridMultilevel"/>
    <w:tmpl w:val="2E641A1E"/>
    <w:lvl w:ilvl="0" w:tplc="388468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20"/>
  </w:num>
  <w:num w:numId="6">
    <w:abstractNumId w:val="12"/>
  </w:num>
  <w:num w:numId="7">
    <w:abstractNumId w:val="13"/>
  </w:num>
  <w:num w:numId="8">
    <w:abstractNumId w:val="27"/>
  </w:num>
  <w:num w:numId="9">
    <w:abstractNumId w:val="24"/>
  </w:num>
  <w:num w:numId="10">
    <w:abstractNumId w:val="25"/>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9"/>
  </w:num>
  <w:num w:numId="25">
    <w:abstractNumId w:val="17"/>
  </w:num>
  <w:num w:numId="26">
    <w:abstractNumId w:val="15"/>
  </w:num>
  <w:num w:numId="27">
    <w:abstractNumId w:val="22"/>
  </w:num>
  <w:num w:numId="28">
    <w:abstractNumId w:val="11"/>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3A57"/>
    <w:rsid w:val="000E626A"/>
    <w:rsid w:val="0010401F"/>
    <w:rsid w:val="00112FC3"/>
    <w:rsid w:val="001343B4"/>
    <w:rsid w:val="00147E06"/>
    <w:rsid w:val="00173FA3"/>
    <w:rsid w:val="00183606"/>
    <w:rsid w:val="00184B6F"/>
    <w:rsid w:val="00185044"/>
    <w:rsid w:val="001861E5"/>
    <w:rsid w:val="001969DA"/>
    <w:rsid w:val="00197930"/>
    <w:rsid w:val="001B1652"/>
    <w:rsid w:val="001C3EC8"/>
    <w:rsid w:val="001C5F62"/>
    <w:rsid w:val="001D2BD4"/>
    <w:rsid w:val="001D36C0"/>
    <w:rsid w:val="001D4258"/>
    <w:rsid w:val="001D6911"/>
    <w:rsid w:val="001E4833"/>
    <w:rsid w:val="001F6A38"/>
    <w:rsid w:val="00201947"/>
    <w:rsid w:val="0020395B"/>
    <w:rsid w:val="002046CB"/>
    <w:rsid w:val="00204DC9"/>
    <w:rsid w:val="0020616B"/>
    <w:rsid w:val="002062C0"/>
    <w:rsid w:val="00212C47"/>
    <w:rsid w:val="00215130"/>
    <w:rsid w:val="00224174"/>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A351A"/>
    <w:rsid w:val="003A5097"/>
    <w:rsid w:val="003A717F"/>
    <w:rsid w:val="003C122B"/>
    <w:rsid w:val="003C4713"/>
    <w:rsid w:val="003C5A97"/>
    <w:rsid w:val="003C7A04"/>
    <w:rsid w:val="003D546B"/>
    <w:rsid w:val="003F52B2"/>
    <w:rsid w:val="00410D6A"/>
    <w:rsid w:val="004151D8"/>
    <w:rsid w:val="0041632F"/>
    <w:rsid w:val="00424E78"/>
    <w:rsid w:val="00440414"/>
    <w:rsid w:val="004558E9"/>
    <w:rsid w:val="0045777E"/>
    <w:rsid w:val="004917ED"/>
    <w:rsid w:val="004B3753"/>
    <w:rsid w:val="004C31D2"/>
    <w:rsid w:val="004D55C2"/>
    <w:rsid w:val="004E7F2D"/>
    <w:rsid w:val="004F58D4"/>
    <w:rsid w:val="004F5A0A"/>
    <w:rsid w:val="00521131"/>
    <w:rsid w:val="00527C0B"/>
    <w:rsid w:val="005303AF"/>
    <w:rsid w:val="005410F6"/>
    <w:rsid w:val="0055412D"/>
    <w:rsid w:val="005727C8"/>
    <w:rsid w:val="005729C4"/>
    <w:rsid w:val="00577BC6"/>
    <w:rsid w:val="0059227B"/>
    <w:rsid w:val="005B0966"/>
    <w:rsid w:val="005B1218"/>
    <w:rsid w:val="005B53DC"/>
    <w:rsid w:val="005B795D"/>
    <w:rsid w:val="005D045E"/>
    <w:rsid w:val="005F395B"/>
    <w:rsid w:val="00610508"/>
    <w:rsid w:val="00613820"/>
    <w:rsid w:val="00645C90"/>
    <w:rsid w:val="00652248"/>
    <w:rsid w:val="00657B80"/>
    <w:rsid w:val="00675B3C"/>
    <w:rsid w:val="0069495C"/>
    <w:rsid w:val="006A729B"/>
    <w:rsid w:val="006B5B31"/>
    <w:rsid w:val="006C6DD9"/>
    <w:rsid w:val="006D340A"/>
    <w:rsid w:val="006E0561"/>
    <w:rsid w:val="00703E8B"/>
    <w:rsid w:val="00715A1D"/>
    <w:rsid w:val="00745AF3"/>
    <w:rsid w:val="00760BB0"/>
    <w:rsid w:val="0076157A"/>
    <w:rsid w:val="007823AF"/>
    <w:rsid w:val="00784593"/>
    <w:rsid w:val="007871B8"/>
    <w:rsid w:val="007A00EF"/>
    <w:rsid w:val="007B19EA"/>
    <w:rsid w:val="007C0A2D"/>
    <w:rsid w:val="007C27B0"/>
    <w:rsid w:val="007C5037"/>
    <w:rsid w:val="007F300B"/>
    <w:rsid w:val="008014C3"/>
    <w:rsid w:val="00812587"/>
    <w:rsid w:val="00850812"/>
    <w:rsid w:val="00876B9A"/>
    <w:rsid w:val="00886CBD"/>
    <w:rsid w:val="008933BF"/>
    <w:rsid w:val="008A10C4"/>
    <w:rsid w:val="008B0248"/>
    <w:rsid w:val="008D191D"/>
    <w:rsid w:val="008F5F33"/>
    <w:rsid w:val="0091046A"/>
    <w:rsid w:val="00917BC5"/>
    <w:rsid w:val="00924155"/>
    <w:rsid w:val="00926ABD"/>
    <w:rsid w:val="00947F4E"/>
    <w:rsid w:val="00966BA2"/>
    <w:rsid w:val="00966D47"/>
    <w:rsid w:val="009714CA"/>
    <w:rsid w:val="0098115B"/>
    <w:rsid w:val="00992312"/>
    <w:rsid w:val="009A45F7"/>
    <w:rsid w:val="009C0DED"/>
    <w:rsid w:val="009C4486"/>
    <w:rsid w:val="00A004B4"/>
    <w:rsid w:val="00A11E91"/>
    <w:rsid w:val="00A16BE4"/>
    <w:rsid w:val="00A20ED6"/>
    <w:rsid w:val="00A32099"/>
    <w:rsid w:val="00A35931"/>
    <w:rsid w:val="00A37D7F"/>
    <w:rsid w:val="00A46410"/>
    <w:rsid w:val="00A5175B"/>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13EB"/>
    <w:rsid w:val="00BB306A"/>
    <w:rsid w:val="00BC25AA"/>
    <w:rsid w:val="00BF682E"/>
    <w:rsid w:val="00C022E3"/>
    <w:rsid w:val="00C0785A"/>
    <w:rsid w:val="00C22D17"/>
    <w:rsid w:val="00C251AB"/>
    <w:rsid w:val="00C25EC9"/>
    <w:rsid w:val="00C26BB2"/>
    <w:rsid w:val="00C30C26"/>
    <w:rsid w:val="00C4712D"/>
    <w:rsid w:val="00C555C9"/>
    <w:rsid w:val="00C94F55"/>
    <w:rsid w:val="00CA235F"/>
    <w:rsid w:val="00CA7D62"/>
    <w:rsid w:val="00CB07A8"/>
    <w:rsid w:val="00CD4A57"/>
    <w:rsid w:val="00D146F1"/>
    <w:rsid w:val="00D33604"/>
    <w:rsid w:val="00D35C18"/>
    <w:rsid w:val="00D366C4"/>
    <w:rsid w:val="00D37B08"/>
    <w:rsid w:val="00D437FF"/>
    <w:rsid w:val="00D5130C"/>
    <w:rsid w:val="00D62265"/>
    <w:rsid w:val="00D73770"/>
    <w:rsid w:val="00D82219"/>
    <w:rsid w:val="00D8512E"/>
    <w:rsid w:val="00DA1E58"/>
    <w:rsid w:val="00DA4CBC"/>
    <w:rsid w:val="00DB75B8"/>
    <w:rsid w:val="00DC1055"/>
    <w:rsid w:val="00DC1396"/>
    <w:rsid w:val="00DE4EF2"/>
    <w:rsid w:val="00DF0F93"/>
    <w:rsid w:val="00DF2C0E"/>
    <w:rsid w:val="00E02117"/>
    <w:rsid w:val="00E04DB6"/>
    <w:rsid w:val="00E04E46"/>
    <w:rsid w:val="00E06FFB"/>
    <w:rsid w:val="00E30155"/>
    <w:rsid w:val="00E91FE1"/>
    <w:rsid w:val="00E95322"/>
    <w:rsid w:val="00EA5E95"/>
    <w:rsid w:val="00ED4954"/>
    <w:rsid w:val="00ED5A43"/>
    <w:rsid w:val="00EE0943"/>
    <w:rsid w:val="00EE33A2"/>
    <w:rsid w:val="00F526B6"/>
    <w:rsid w:val="00F67A1C"/>
    <w:rsid w:val="00F82C5B"/>
    <w:rsid w:val="00F85325"/>
    <w:rsid w:val="00F8555F"/>
    <w:rsid w:val="00F874FA"/>
    <w:rsid w:val="00F905C1"/>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4">
    <w:name w:val="Bibliography"/>
    <w:basedOn w:val="a"/>
    <w:next w:val="a"/>
    <w:uiPriority w:val="37"/>
    <w:semiHidden/>
    <w:unhideWhenUsed/>
    <w:rsid w:val="00886CBD"/>
  </w:style>
  <w:style w:type="paragraph" w:styleId="af5">
    <w:name w:val="Block Text"/>
    <w:basedOn w:val="a"/>
    <w:rsid w:val="00886CBD"/>
    <w:pPr>
      <w:spacing w:after="120"/>
      <w:ind w:left="1440" w:right="1440"/>
    </w:pPr>
  </w:style>
  <w:style w:type="paragraph" w:styleId="af6">
    <w:name w:val="Body Text"/>
    <w:basedOn w:val="a"/>
    <w:link w:val="af7"/>
    <w:rsid w:val="00886CBD"/>
    <w:pPr>
      <w:spacing w:after="120"/>
    </w:pPr>
  </w:style>
  <w:style w:type="character" w:customStyle="1" w:styleId="af7">
    <w:name w:val="正文文本 字符"/>
    <w:link w:val="af6"/>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8">
    <w:name w:val="Body Text First Indent"/>
    <w:basedOn w:val="af6"/>
    <w:link w:val="af9"/>
    <w:rsid w:val="00886CBD"/>
    <w:pPr>
      <w:ind w:firstLine="210"/>
    </w:pPr>
  </w:style>
  <w:style w:type="character" w:customStyle="1" w:styleId="af9">
    <w:name w:val="正文文本首行缩进 字符"/>
    <w:basedOn w:val="af7"/>
    <w:link w:val="af8"/>
    <w:rsid w:val="00886CBD"/>
    <w:rPr>
      <w:rFonts w:ascii="Times New Roman" w:hAnsi="Times New Roman"/>
      <w:lang w:eastAsia="en-US"/>
    </w:rPr>
  </w:style>
  <w:style w:type="paragraph" w:styleId="afa">
    <w:name w:val="Body Text Indent"/>
    <w:basedOn w:val="a"/>
    <w:link w:val="afb"/>
    <w:rsid w:val="00886CBD"/>
    <w:pPr>
      <w:spacing w:after="120"/>
      <w:ind w:left="283"/>
    </w:pPr>
  </w:style>
  <w:style w:type="character" w:customStyle="1" w:styleId="afb">
    <w:name w:val="正文文本缩进 字符"/>
    <w:link w:val="afa"/>
    <w:rsid w:val="00886CBD"/>
    <w:rPr>
      <w:rFonts w:ascii="Times New Roman" w:hAnsi="Times New Roman"/>
      <w:lang w:eastAsia="en-US"/>
    </w:rPr>
  </w:style>
  <w:style w:type="paragraph" w:styleId="27">
    <w:name w:val="Body Text First Indent 2"/>
    <w:basedOn w:val="afa"/>
    <w:link w:val="28"/>
    <w:rsid w:val="00886CBD"/>
    <w:pPr>
      <w:ind w:firstLine="210"/>
    </w:pPr>
  </w:style>
  <w:style w:type="character" w:customStyle="1" w:styleId="28">
    <w:name w:val="正文文本首行缩进 2 字符"/>
    <w:basedOn w:val="afb"/>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c">
    <w:name w:val="caption"/>
    <w:basedOn w:val="a"/>
    <w:next w:val="a"/>
    <w:unhideWhenUsed/>
    <w:qFormat/>
    <w:rsid w:val="00886CBD"/>
    <w:rPr>
      <w:b/>
      <w:bCs/>
    </w:rPr>
  </w:style>
  <w:style w:type="paragraph" w:styleId="afd">
    <w:name w:val="Closing"/>
    <w:basedOn w:val="a"/>
    <w:link w:val="afe"/>
    <w:rsid w:val="00886CBD"/>
    <w:pPr>
      <w:ind w:left="4252"/>
    </w:pPr>
  </w:style>
  <w:style w:type="character" w:customStyle="1" w:styleId="afe">
    <w:name w:val="结束语 字符"/>
    <w:link w:val="afd"/>
    <w:rsid w:val="00886CBD"/>
    <w:rPr>
      <w:rFonts w:ascii="Times New Roman" w:hAnsi="Times New Roman"/>
      <w:lang w:eastAsia="en-US"/>
    </w:rPr>
  </w:style>
  <w:style w:type="paragraph" w:styleId="aff">
    <w:name w:val="annotation subject"/>
    <w:basedOn w:val="af"/>
    <w:next w:val="af"/>
    <w:link w:val="aff0"/>
    <w:rsid w:val="00886CBD"/>
    <w:rPr>
      <w:b/>
      <w:bCs/>
    </w:rPr>
  </w:style>
  <w:style w:type="character" w:customStyle="1" w:styleId="af0">
    <w:name w:val="批注文字 字符"/>
    <w:link w:val="af"/>
    <w:rsid w:val="00886CBD"/>
    <w:rPr>
      <w:rFonts w:ascii="Times New Roman" w:hAnsi="Times New Roman"/>
      <w:lang w:eastAsia="en-US"/>
    </w:rPr>
  </w:style>
  <w:style w:type="character" w:customStyle="1" w:styleId="aff0">
    <w:name w:val="批注主题 字符"/>
    <w:link w:val="aff"/>
    <w:rsid w:val="00886CBD"/>
    <w:rPr>
      <w:rFonts w:ascii="Times New Roman" w:hAnsi="Times New Roman"/>
      <w:b/>
      <w:bCs/>
      <w:lang w:eastAsia="en-US"/>
    </w:rPr>
  </w:style>
  <w:style w:type="paragraph" w:styleId="aff1">
    <w:name w:val="Date"/>
    <w:basedOn w:val="a"/>
    <w:next w:val="a"/>
    <w:link w:val="aff2"/>
    <w:rsid w:val="00886CBD"/>
  </w:style>
  <w:style w:type="character" w:customStyle="1" w:styleId="aff2">
    <w:name w:val="日期 字符"/>
    <w:link w:val="aff1"/>
    <w:rsid w:val="00886CBD"/>
    <w:rPr>
      <w:rFonts w:ascii="Times New Roman" w:hAnsi="Times New Roman"/>
      <w:lang w:eastAsia="en-US"/>
    </w:rPr>
  </w:style>
  <w:style w:type="paragraph" w:styleId="aff3">
    <w:name w:val="Document Map"/>
    <w:basedOn w:val="a"/>
    <w:link w:val="aff4"/>
    <w:rsid w:val="00886CBD"/>
    <w:rPr>
      <w:rFonts w:ascii="Segoe UI" w:hAnsi="Segoe UI" w:cs="Segoe UI"/>
      <w:sz w:val="16"/>
      <w:szCs w:val="16"/>
    </w:rPr>
  </w:style>
  <w:style w:type="character" w:customStyle="1" w:styleId="aff4">
    <w:name w:val="文档结构图 字符"/>
    <w:link w:val="aff3"/>
    <w:rsid w:val="00886CBD"/>
    <w:rPr>
      <w:rFonts w:ascii="Segoe UI" w:hAnsi="Segoe UI" w:cs="Segoe UI"/>
      <w:sz w:val="16"/>
      <w:szCs w:val="16"/>
      <w:lang w:eastAsia="en-US"/>
    </w:rPr>
  </w:style>
  <w:style w:type="paragraph" w:styleId="aff5">
    <w:name w:val="E-mail Signature"/>
    <w:basedOn w:val="a"/>
    <w:link w:val="aff6"/>
    <w:rsid w:val="00886CBD"/>
  </w:style>
  <w:style w:type="character" w:customStyle="1" w:styleId="aff6">
    <w:name w:val="电子邮件签名 字符"/>
    <w:link w:val="aff5"/>
    <w:rsid w:val="00886CBD"/>
    <w:rPr>
      <w:rFonts w:ascii="Times New Roman" w:hAnsi="Times New Roman"/>
      <w:lang w:eastAsia="en-US"/>
    </w:rPr>
  </w:style>
  <w:style w:type="paragraph" w:styleId="aff7">
    <w:name w:val="endnote text"/>
    <w:basedOn w:val="a"/>
    <w:link w:val="aff8"/>
    <w:rsid w:val="00886CBD"/>
  </w:style>
  <w:style w:type="character" w:customStyle="1" w:styleId="aff8">
    <w:name w:val="尾注文本 字符"/>
    <w:link w:val="aff7"/>
    <w:rsid w:val="00886CBD"/>
    <w:rPr>
      <w:rFonts w:ascii="Times New Roman" w:hAnsi="Times New Roman"/>
      <w:lang w:eastAsia="en-US"/>
    </w:rPr>
  </w:style>
  <w:style w:type="paragraph" w:styleId="aff9">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b">
    <w:name w:val="index heading"/>
    <w:basedOn w:val="a"/>
    <w:next w:val="11"/>
    <w:rsid w:val="00886CBD"/>
    <w:rPr>
      <w:rFonts w:ascii="Calibri Light" w:eastAsia="Times New Roman" w:hAnsi="Calibri Light"/>
      <w:b/>
      <w:bCs/>
    </w:rPr>
  </w:style>
  <w:style w:type="paragraph" w:styleId="affc">
    <w:name w:val="Intense Quote"/>
    <w:basedOn w:val="a"/>
    <w:next w:val="a"/>
    <w:link w:val="aff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886CBD"/>
    <w:rPr>
      <w:rFonts w:ascii="Times New Roman" w:hAnsi="Times New Roman"/>
      <w:i/>
      <w:iCs/>
      <w:color w:val="4472C4"/>
      <w:lang w:eastAsia="en-US"/>
    </w:rPr>
  </w:style>
  <w:style w:type="paragraph" w:styleId="affe">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f">
    <w:name w:val="List Paragraph"/>
    <w:basedOn w:val="a"/>
    <w:link w:val="afff0"/>
    <w:uiPriority w:val="34"/>
    <w:qFormat/>
    <w:rsid w:val="00886CBD"/>
    <w:pPr>
      <w:ind w:left="720"/>
    </w:pPr>
  </w:style>
  <w:style w:type="paragraph" w:styleId="afff1">
    <w:name w:val="macro"/>
    <w:link w:val="afff2"/>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2">
    <w:name w:val="宏文本 字符"/>
    <w:link w:val="afff1"/>
    <w:rsid w:val="00886CBD"/>
    <w:rPr>
      <w:rFonts w:ascii="Courier New" w:hAnsi="Courier New" w:cs="Courier New"/>
      <w:lang w:eastAsia="en-US"/>
    </w:rPr>
  </w:style>
  <w:style w:type="paragraph" w:styleId="afff3">
    <w:name w:val="Message Header"/>
    <w:basedOn w:val="a"/>
    <w:link w:val="afff4"/>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link w:val="afff3"/>
    <w:rsid w:val="00886CBD"/>
    <w:rPr>
      <w:rFonts w:ascii="Calibri Light" w:eastAsia="Times New Roman" w:hAnsi="Calibri Light"/>
      <w:sz w:val="24"/>
      <w:szCs w:val="24"/>
      <w:shd w:val="pct20" w:color="auto" w:fill="auto"/>
      <w:lang w:eastAsia="en-US"/>
    </w:rPr>
  </w:style>
  <w:style w:type="paragraph" w:styleId="afff5">
    <w:name w:val="No Spacing"/>
    <w:uiPriority w:val="1"/>
    <w:qFormat/>
    <w:rsid w:val="00886CBD"/>
    <w:rPr>
      <w:rFonts w:ascii="Times New Roman" w:hAnsi="Times New Roman"/>
      <w:lang w:eastAsia="en-US"/>
    </w:rPr>
  </w:style>
  <w:style w:type="paragraph" w:styleId="afff6">
    <w:name w:val="Normal (Web)"/>
    <w:basedOn w:val="a"/>
    <w:rsid w:val="00886CBD"/>
    <w:rPr>
      <w:sz w:val="24"/>
      <w:szCs w:val="24"/>
    </w:rPr>
  </w:style>
  <w:style w:type="paragraph" w:styleId="afff7">
    <w:name w:val="Normal Indent"/>
    <w:basedOn w:val="a"/>
    <w:rsid w:val="00886CBD"/>
    <w:pPr>
      <w:ind w:left="720"/>
    </w:pPr>
  </w:style>
  <w:style w:type="paragraph" w:styleId="afff8">
    <w:name w:val="Note Heading"/>
    <w:basedOn w:val="a"/>
    <w:next w:val="a"/>
    <w:link w:val="afff9"/>
    <w:rsid w:val="00886CBD"/>
  </w:style>
  <w:style w:type="character" w:customStyle="1" w:styleId="afff9">
    <w:name w:val="注释标题 字符"/>
    <w:link w:val="afff8"/>
    <w:rsid w:val="00886CBD"/>
    <w:rPr>
      <w:rFonts w:ascii="Times New Roman" w:hAnsi="Times New Roman"/>
      <w:lang w:eastAsia="en-US"/>
    </w:rPr>
  </w:style>
  <w:style w:type="paragraph" w:styleId="afffa">
    <w:name w:val="Plain Text"/>
    <w:basedOn w:val="a"/>
    <w:link w:val="afffb"/>
    <w:rsid w:val="00886CBD"/>
    <w:rPr>
      <w:rFonts w:ascii="Courier New" w:hAnsi="Courier New" w:cs="Courier New"/>
    </w:rPr>
  </w:style>
  <w:style w:type="character" w:customStyle="1" w:styleId="afffb">
    <w:name w:val="纯文本 字符"/>
    <w:link w:val="afffa"/>
    <w:rsid w:val="00886CBD"/>
    <w:rPr>
      <w:rFonts w:ascii="Courier New" w:hAnsi="Courier New" w:cs="Courier New"/>
      <w:lang w:eastAsia="en-US"/>
    </w:rPr>
  </w:style>
  <w:style w:type="paragraph" w:styleId="afffc">
    <w:name w:val="Quote"/>
    <w:basedOn w:val="a"/>
    <w:next w:val="a"/>
    <w:link w:val="afffd"/>
    <w:uiPriority w:val="29"/>
    <w:qFormat/>
    <w:rsid w:val="00886CBD"/>
    <w:pPr>
      <w:spacing w:before="200" w:after="160"/>
      <w:ind w:left="864" w:right="864"/>
      <w:jc w:val="center"/>
    </w:pPr>
    <w:rPr>
      <w:i/>
      <w:iCs/>
      <w:color w:val="404040"/>
    </w:rPr>
  </w:style>
  <w:style w:type="character" w:customStyle="1" w:styleId="afffd">
    <w:name w:val="引用 字符"/>
    <w:link w:val="afffc"/>
    <w:uiPriority w:val="29"/>
    <w:rsid w:val="00886CBD"/>
    <w:rPr>
      <w:rFonts w:ascii="Times New Roman" w:hAnsi="Times New Roman"/>
      <w:i/>
      <w:iCs/>
      <w:color w:val="404040"/>
      <w:lang w:eastAsia="en-US"/>
    </w:rPr>
  </w:style>
  <w:style w:type="paragraph" w:styleId="afffe">
    <w:name w:val="Salutation"/>
    <w:basedOn w:val="a"/>
    <w:next w:val="a"/>
    <w:link w:val="affff"/>
    <w:rsid w:val="00886CBD"/>
  </w:style>
  <w:style w:type="character" w:customStyle="1" w:styleId="affff">
    <w:name w:val="称呼 字符"/>
    <w:link w:val="afffe"/>
    <w:rsid w:val="00886CBD"/>
    <w:rPr>
      <w:rFonts w:ascii="Times New Roman" w:hAnsi="Times New Roman"/>
      <w:lang w:eastAsia="en-US"/>
    </w:rPr>
  </w:style>
  <w:style w:type="paragraph" w:styleId="affff0">
    <w:name w:val="Signature"/>
    <w:basedOn w:val="a"/>
    <w:link w:val="affff1"/>
    <w:rsid w:val="00886CBD"/>
    <w:pPr>
      <w:ind w:left="4252"/>
    </w:pPr>
  </w:style>
  <w:style w:type="character" w:customStyle="1" w:styleId="affff1">
    <w:name w:val="签名 字符"/>
    <w:link w:val="affff0"/>
    <w:rsid w:val="00886CBD"/>
    <w:rPr>
      <w:rFonts w:ascii="Times New Roman" w:hAnsi="Times New Roman"/>
      <w:lang w:eastAsia="en-US"/>
    </w:rPr>
  </w:style>
  <w:style w:type="paragraph" w:styleId="affff2">
    <w:name w:val="Subtitle"/>
    <w:basedOn w:val="a"/>
    <w:next w:val="a"/>
    <w:link w:val="affff3"/>
    <w:qFormat/>
    <w:rsid w:val="00886CBD"/>
    <w:pPr>
      <w:spacing w:after="60"/>
      <w:jc w:val="center"/>
      <w:outlineLvl w:val="1"/>
    </w:pPr>
    <w:rPr>
      <w:rFonts w:ascii="Calibri Light" w:eastAsia="Times New Roman" w:hAnsi="Calibri Light"/>
      <w:sz w:val="24"/>
      <w:szCs w:val="24"/>
    </w:rPr>
  </w:style>
  <w:style w:type="character" w:customStyle="1" w:styleId="affff3">
    <w:name w:val="副标题 字符"/>
    <w:link w:val="affff2"/>
    <w:rsid w:val="00886CBD"/>
    <w:rPr>
      <w:rFonts w:ascii="Calibri Light" w:eastAsia="Times New Roman" w:hAnsi="Calibri Light"/>
      <w:sz w:val="24"/>
      <w:szCs w:val="24"/>
      <w:lang w:eastAsia="en-US"/>
    </w:rPr>
  </w:style>
  <w:style w:type="paragraph" w:styleId="affff4">
    <w:name w:val="table of authorities"/>
    <w:basedOn w:val="a"/>
    <w:next w:val="a"/>
    <w:rsid w:val="00886CBD"/>
    <w:pPr>
      <w:ind w:left="200" w:hanging="200"/>
    </w:pPr>
  </w:style>
  <w:style w:type="paragraph" w:styleId="affff5">
    <w:name w:val="table of figures"/>
    <w:basedOn w:val="a"/>
    <w:next w:val="a"/>
    <w:rsid w:val="00886CBD"/>
  </w:style>
  <w:style w:type="paragraph" w:styleId="affff6">
    <w:name w:val="Title"/>
    <w:basedOn w:val="a"/>
    <w:next w:val="a"/>
    <w:link w:val="affff7"/>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link w:val="affff6"/>
    <w:rsid w:val="00886CBD"/>
    <w:rPr>
      <w:rFonts w:ascii="Calibri Light" w:eastAsia="Times New Roman" w:hAnsi="Calibri Light"/>
      <w:b/>
      <w:bCs/>
      <w:kern w:val="28"/>
      <w:sz w:val="32"/>
      <w:szCs w:val="32"/>
      <w:lang w:eastAsia="en-US"/>
    </w:rPr>
  </w:style>
  <w:style w:type="paragraph" w:styleId="affff8">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3">
    <w:name w:val="批注框文本 字符"/>
    <w:link w:val="af2"/>
    <w:rsid w:val="008D191D"/>
    <w:rPr>
      <w:rFonts w:ascii="Tahoma" w:hAnsi="Tahoma" w:cs="Tahoma"/>
      <w:sz w:val="16"/>
      <w:szCs w:val="16"/>
      <w:lang w:eastAsia="en-US"/>
    </w:rPr>
  </w:style>
  <w:style w:type="character" w:customStyle="1" w:styleId="cf01">
    <w:name w:val="cf01"/>
    <w:qFormat/>
    <w:rsid w:val="00917BC5"/>
    <w:rPr>
      <w:rFonts w:ascii="Segoe UI" w:hAnsi="Segoe UI" w:cs="Segoe UI" w:hint="default"/>
      <w:sz w:val="18"/>
      <w:szCs w:val="18"/>
    </w:rPr>
  </w:style>
  <w:style w:type="table" w:styleId="affff9">
    <w:name w:val="Table Grid"/>
    <w:basedOn w:val="a1"/>
    <w:rsid w:val="00917BC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F905C1"/>
    <w:rPr>
      <w:rFonts w:ascii="Arial" w:hAnsi="Arial"/>
      <w:sz w:val="36"/>
      <w:lang w:eastAsia="en-US"/>
    </w:rPr>
  </w:style>
  <w:style w:type="character" w:customStyle="1" w:styleId="EXCar">
    <w:name w:val="EX Car"/>
    <w:link w:val="EX"/>
    <w:qFormat/>
    <w:locked/>
    <w:rsid w:val="00F905C1"/>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F905C1"/>
    <w:rPr>
      <w:rFonts w:ascii="Arial" w:hAnsi="Arial"/>
      <w:sz w:val="32"/>
      <w:lang w:eastAsia="en-US"/>
    </w:rPr>
  </w:style>
  <w:style w:type="character" w:customStyle="1" w:styleId="31">
    <w:name w:val="标题 3 字符"/>
    <w:aliases w:val="h3 字符"/>
    <w:basedOn w:val="a0"/>
    <w:link w:val="30"/>
    <w:rsid w:val="00F905C1"/>
    <w:rPr>
      <w:rFonts w:ascii="Arial" w:hAnsi="Arial"/>
      <w:sz w:val="28"/>
      <w:lang w:eastAsia="en-US"/>
    </w:rPr>
  </w:style>
  <w:style w:type="character" w:customStyle="1" w:styleId="41">
    <w:name w:val="标题 4 字符"/>
    <w:basedOn w:val="a0"/>
    <w:link w:val="40"/>
    <w:rsid w:val="00F905C1"/>
    <w:rPr>
      <w:rFonts w:ascii="Arial" w:hAnsi="Arial"/>
      <w:sz w:val="24"/>
      <w:lang w:eastAsia="en-US"/>
    </w:rPr>
  </w:style>
  <w:style w:type="character" w:customStyle="1" w:styleId="51">
    <w:name w:val="标题 5 字符"/>
    <w:basedOn w:val="a0"/>
    <w:link w:val="50"/>
    <w:rsid w:val="00F905C1"/>
    <w:rPr>
      <w:rFonts w:ascii="Arial" w:hAnsi="Arial"/>
      <w:sz w:val="22"/>
      <w:lang w:eastAsia="en-US"/>
    </w:rPr>
  </w:style>
  <w:style w:type="character" w:customStyle="1" w:styleId="60">
    <w:name w:val="标题 6 字符"/>
    <w:basedOn w:val="a0"/>
    <w:link w:val="6"/>
    <w:rsid w:val="00F905C1"/>
    <w:rPr>
      <w:rFonts w:ascii="Arial" w:hAnsi="Arial"/>
      <w:lang w:eastAsia="en-US"/>
    </w:rPr>
  </w:style>
  <w:style w:type="character" w:customStyle="1" w:styleId="70">
    <w:name w:val="标题 7 字符"/>
    <w:basedOn w:val="a0"/>
    <w:link w:val="7"/>
    <w:rsid w:val="00F905C1"/>
    <w:rPr>
      <w:rFonts w:ascii="Arial" w:hAnsi="Arial"/>
      <w:lang w:eastAsia="en-US"/>
    </w:rPr>
  </w:style>
  <w:style w:type="character" w:customStyle="1" w:styleId="80">
    <w:name w:val="标题 8 字符"/>
    <w:basedOn w:val="a0"/>
    <w:link w:val="8"/>
    <w:rsid w:val="00F905C1"/>
    <w:rPr>
      <w:rFonts w:ascii="Arial" w:hAnsi="Arial"/>
      <w:sz w:val="36"/>
      <w:lang w:eastAsia="en-US"/>
    </w:rPr>
  </w:style>
  <w:style w:type="character" w:customStyle="1" w:styleId="90">
    <w:name w:val="标题 9 字符"/>
    <w:basedOn w:val="a0"/>
    <w:link w:val="9"/>
    <w:rsid w:val="00F905C1"/>
    <w:rPr>
      <w:rFonts w:ascii="Arial" w:hAnsi="Arial"/>
      <w:sz w:val="36"/>
      <w:lang w:eastAsia="en-US"/>
    </w:rPr>
  </w:style>
  <w:style w:type="character" w:customStyle="1" w:styleId="a9">
    <w:name w:val="脚注文本 字符"/>
    <w:basedOn w:val="a0"/>
    <w:link w:val="a8"/>
    <w:rsid w:val="00F905C1"/>
    <w:rPr>
      <w:rFonts w:ascii="Times New Roman" w:hAnsi="Times New Roman"/>
      <w:sz w:val="16"/>
      <w:lang w:eastAsia="en-US"/>
    </w:rPr>
  </w:style>
  <w:style w:type="character" w:customStyle="1" w:styleId="ac">
    <w:name w:val="页脚 字符"/>
    <w:basedOn w:val="a0"/>
    <w:link w:val="ab"/>
    <w:rsid w:val="00F905C1"/>
    <w:rPr>
      <w:rFonts w:ascii="Arial" w:hAnsi="Arial"/>
      <w:b/>
      <w:i/>
      <w:sz w:val="18"/>
      <w:lang w:eastAsia="en-US"/>
    </w:rPr>
  </w:style>
  <w:style w:type="character" w:customStyle="1" w:styleId="B1Char">
    <w:name w:val="B1 Char"/>
    <w:link w:val="B10"/>
    <w:qFormat/>
    <w:rsid w:val="00F905C1"/>
    <w:rPr>
      <w:rFonts w:ascii="Times New Roman" w:hAnsi="Times New Roman"/>
      <w:lang w:eastAsia="en-US"/>
    </w:rPr>
  </w:style>
  <w:style w:type="numbering" w:customStyle="1" w:styleId="12">
    <w:name w:val="无列表1"/>
    <w:next w:val="a2"/>
    <w:uiPriority w:val="99"/>
    <w:semiHidden/>
    <w:unhideWhenUsed/>
    <w:rsid w:val="00F905C1"/>
  </w:style>
  <w:style w:type="paragraph" w:styleId="affffa">
    <w:name w:val="Revision"/>
    <w:hidden/>
    <w:uiPriority w:val="99"/>
    <w:semiHidden/>
    <w:rsid w:val="00F905C1"/>
    <w:rPr>
      <w:rFonts w:ascii="Times New Roman" w:hAnsi="Times New Roman"/>
      <w:lang w:eastAsia="en-US"/>
    </w:rPr>
  </w:style>
  <w:style w:type="character" w:customStyle="1" w:styleId="UnresolvedMention1">
    <w:name w:val="Unresolved Mention1"/>
    <w:uiPriority w:val="99"/>
    <w:semiHidden/>
    <w:unhideWhenUsed/>
    <w:rsid w:val="00F905C1"/>
    <w:rPr>
      <w:color w:val="605E5C"/>
      <w:shd w:val="clear" w:color="auto" w:fill="E1DFDD"/>
    </w:rPr>
  </w:style>
  <w:style w:type="character" w:customStyle="1" w:styleId="TALChar">
    <w:name w:val="TAL Char"/>
    <w:link w:val="TAL"/>
    <w:qFormat/>
    <w:locked/>
    <w:rsid w:val="00F905C1"/>
    <w:rPr>
      <w:rFonts w:ascii="Arial" w:hAnsi="Arial"/>
      <w:sz w:val="18"/>
      <w:lang w:eastAsia="en-US"/>
    </w:rPr>
  </w:style>
  <w:style w:type="character" w:customStyle="1" w:styleId="TAHCar">
    <w:name w:val="TAH Car"/>
    <w:link w:val="TAH"/>
    <w:qFormat/>
    <w:locked/>
    <w:rsid w:val="00F905C1"/>
    <w:rPr>
      <w:rFonts w:ascii="Arial" w:hAnsi="Arial"/>
      <w:b/>
      <w:sz w:val="18"/>
      <w:lang w:eastAsia="en-US"/>
    </w:rPr>
  </w:style>
  <w:style w:type="character" w:customStyle="1" w:styleId="TAHChar">
    <w:name w:val="TAH Char"/>
    <w:rsid w:val="00F905C1"/>
    <w:rPr>
      <w:rFonts w:ascii="Arial" w:hAnsi="Arial"/>
      <w:b/>
      <w:sz w:val="18"/>
      <w:lang w:val="en-GB" w:eastAsia="en-US"/>
    </w:rPr>
  </w:style>
  <w:style w:type="character" w:customStyle="1" w:styleId="TACChar">
    <w:name w:val="TAC Char"/>
    <w:link w:val="TAC"/>
    <w:rsid w:val="00F905C1"/>
    <w:rPr>
      <w:rFonts w:ascii="Arial" w:hAnsi="Arial"/>
      <w:sz w:val="18"/>
      <w:lang w:eastAsia="en-US"/>
    </w:rPr>
  </w:style>
  <w:style w:type="character" w:customStyle="1" w:styleId="NOZchn">
    <w:name w:val="NO Zchn"/>
    <w:link w:val="NO"/>
    <w:rsid w:val="00F905C1"/>
    <w:rPr>
      <w:rFonts w:ascii="Times New Roman" w:hAnsi="Times New Roman"/>
      <w:lang w:eastAsia="en-US"/>
    </w:rPr>
  </w:style>
  <w:style w:type="character" w:customStyle="1" w:styleId="EditorsNoteChar">
    <w:name w:val="Editor's Note Char"/>
    <w:link w:val="EditorsNote"/>
    <w:locked/>
    <w:rsid w:val="00F905C1"/>
    <w:rPr>
      <w:rFonts w:ascii="Times New Roman" w:hAnsi="Times New Roman"/>
      <w:color w:val="FF0000"/>
      <w:lang w:eastAsia="en-US"/>
    </w:rPr>
  </w:style>
  <w:style w:type="character" w:customStyle="1" w:styleId="THChar">
    <w:name w:val="TH Char"/>
    <w:link w:val="TH"/>
    <w:qFormat/>
    <w:rsid w:val="00F905C1"/>
    <w:rPr>
      <w:rFonts w:ascii="Arial" w:hAnsi="Arial"/>
      <w:b/>
      <w:lang w:eastAsia="en-US"/>
    </w:rPr>
  </w:style>
  <w:style w:type="character" w:customStyle="1" w:styleId="TFChar">
    <w:name w:val="TF Char"/>
    <w:link w:val="TF"/>
    <w:qFormat/>
    <w:rsid w:val="00F905C1"/>
    <w:rPr>
      <w:rFonts w:ascii="Arial" w:hAnsi="Arial"/>
      <w:b/>
      <w:lang w:eastAsia="en-US"/>
    </w:rPr>
  </w:style>
  <w:style w:type="character" w:customStyle="1" w:styleId="B1Char1">
    <w:name w:val="B1 Char1"/>
    <w:qFormat/>
    <w:rsid w:val="00F905C1"/>
    <w:rPr>
      <w:lang w:val="en-GB" w:eastAsia="ja-JP"/>
    </w:rPr>
  </w:style>
  <w:style w:type="character" w:customStyle="1" w:styleId="B1Zchn">
    <w:name w:val="B1 Zchn"/>
    <w:locked/>
    <w:rsid w:val="00F905C1"/>
    <w:rPr>
      <w:lang w:val="en-GB" w:eastAsia="en-US"/>
    </w:rPr>
  </w:style>
  <w:style w:type="character" w:customStyle="1" w:styleId="EXChar">
    <w:name w:val="EX Char"/>
    <w:locked/>
    <w:rsid w:val="00F905C1"/>
    <w:rPr>
      <w:lang w:val="en-GB" w:eastAsia="en-US"/>
    </w:rPr>
  </w:style>
  <w:style w:type="character" w:customStyle="1" w:styleId="fontstyle01">
    <w:name w:val="fontstyle01"/>
    <w:rsid w:val="00F905C1"/>
    <w:rPr>
      <w:rFonts w:ascii="Times New Roman" w:hAnsi="Times New Roman" w:hint="default"/>
      <w:b w:val="0"/>
      <w:bCs w:val="0"/>
      <w:i w:val="0"/>
      <w:iCs w:val="0"/>
      <w:color w:val="000000"/>
      <w:sz w:val="20"/>
      <w:szCs w:val="20"/>
    </w:rPr>
  </w:style>
  <w:style w:type="character" w:customStyle="1" w:styleId="NOChar">
    <w:name w:val="NO Char"/>
    <w:qFormat/>
    <w:locked/>
    <w:rsid w:val="00F905C1"/>
    <w:rPr>
      <w:rFonts w:ascii="Times New Roman" w:hAnsi="Times New Roman"/>
      <w:lang w:val="en-GB" w:eastAsia="en-US"/>
    </w:rPr>
  </w:style>
  <w:style w:type="character" w:customStyle="1" w:styleId="PLChar">
    <w:name w:val="PL Char"/>
    <w:link w:val="PL"/>
    <w:uiPriority w:val="1"/>
    <w:qFormat/>
    <w:rsid w:val="00F905C1"/>
    <w:rPr>
      <w:rFonts w:ascii="Courier New" w:hAnsi="Courier New"/>
      <w:sz w:val="16"/>
      <w:lang w:eastAsia="en-US"/>
    </w:rPr>
  </w:style>
  <w:style w:type="character" w:customStyle="1" w:styleId="UnresolvedMention2">
    <w:name w:val="Unresolved Mention2"/>
    <w:basedOn w:val="a0"/>
    <w:uiPriority w:val="99"/>
    <w:semiHidden/>
    <w:unhideWhenUsed/>
    <w:rsid w:val="00F905C1"/>
    <w:rPr>
      <w:color w:val="605E5C"/>
      <w:shd w:val="clear" w:color="auto" w:fill="E1DFDD"/>
    </w:rPr>
  </w:style>
  <w:style w:type="paragraph" w:customStyle="1" w:styleId="FL">
    <w:name w:val="FL"/>
    <w:basedOn w:val="a"/>
    <w:rsid w:val="00F905C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F905C1"/>
    <w:pPr>
      <w:numPr>
        <w:numId w:val="23"/>
      </w:numPr>
      <w:overflowPunct w:val="0"/>
      <w:autoSpaceDE w:val="0"/>
      <w:autoSpaceDN w:val="0"/>
      <w:adjustRightInd w:val="0"/>
      <w:textAlignment w:val="baseline"/>
    </w:pPr>
  </w:style>
  <w:style w:type="character" w:customStyle="1" w:styleId="B1Car">
    <w:name w:val="B1+ Car"/>
    <w:link w:val="B1"/>
    <w:rsid w:val="00F905C1"/>
    <w:rPr>
      <w:rFonts w:ascii="Times New Roman" w:hAnsi="Times New Roman"/>
      <w:lang w:eastAsia="en-US"/>
    </w:rPr>
  </w:style>
  <w:style w:type="paragraph" w:customStyle="1" w:styleId="13">
    <w:name w:val="文本块1"/>
    <w:basedOn w:val="a"/>
    <w:next w:val="af5"/>
    <w:rsid w:val="00F905C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rPr>
  </w:style>
  <w:style w:type="paragraph" w:customStyle="1" w:styleId="14">
    <w:name w:val="题注1"/>
    <w:basedOn w:val="a"/>
    <w:next w:val="a"/>
    <w:semiHidden/>
    <w:unhideWhenUsed/>
    <w:qFormat/>
    <w:rsid w:val="00F905C1"/>
    <w:pPr>
      <w:overflowPunct w:val="0"/>
      <w:autoSpaceDE w:val="0"/>
      <w:autoSpaceDN w:val="0"/>
      <w:adjustRightInd w:val="0"/>
      <w:spacing w:after="200"/>
      <w:textAlignment w:val="baseline"/>
    </w:pPr>
    <w:rPr>
      <w:i/>
      <w:iCs/>
      <w:color w:val="44546A"/>
      <w:sz w:val="18"/>
      <w:szCs w:val="18"/>
    </w:rPr>
  </w:style>
  <w:style w:type="paragraph" w:customStyle="1" w:styleId="15">
    <w:name w:val="收信人地址1"/>
    <w:basedOn w:val="a"/>
    <w:next w:val="aff9"/>
    <w:rsid w:val="00F905C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6">
    <w:name w:val="寄信人地址1"/>
    <w:basedOn w:val="a"/>
    <w:next w:val="affa"/>
    <w:rsid w:val="00F905C1"/>
    <w:pPr>
      <w:overflowPunct w:val="0"/>
      <w:autoSpaceDE w:val="0"/>
      <w:autoSpaceDN w:val="0"/>
      <w:adjustRightInd w:val="0"/>
      <w:spacing w:after="0"/>
      <w:textAlignment w:val="baseline"/>
    </w:pPr>
    <w:rPr>
      <w:rFonts w:ascii="Calibri Light" w:eastAsia="Yu Gothic Light" w:hAnsi="Calibri Light"/>
    </w:rPr>
  </w:style>
  <w:style w:type="paragraph" w:customStyle="1" w:styleId="17">
    <w:name w:val="索引标题1"/>
    <w:basedOn w:val="a"/>
    <w:next w:val="11"/>
    <w:rsid w:val="00F905C1"/>
    <w:pPr>
      <w:overflowPunct w:val="0"/>
      <w:autoSpaceDE w:val="0"/>
      <w:autoSpaceDN w:val="0"/>
      <w:adjustRightInd w:val="0"/>
      <w:textAlignment w:val="baseline"/>
    </w:pPr>
    <w:rPr>
      <w:rFonts w:ascii="Calibri Light" w:eastAsia="Yu Gothic Light" w:hAnsi="Calibri Light"/>
      <w:b/>
      <w:bCs/>
    </w:rPr>
  </w:style>
  <w:style w:type="paragraph" w:customStyle="1" w:styleId="18">
    <w:name w:val="明显引用1"/>
    <w:basedOn w:val="a"/>
    <w:next w:val="a"/>
    <w:uiPriority w:val="30"/>
    <w:qFormat/>
    <w:rsid w:val="00F905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19">
    <w:name w:val="信息标题1"/>
    <w:basedOn w:val="a"/>
    <w:next w:val="afff3"/>
    <w:rsid w:val="00F905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rPr>
  </w:style>
  <w:style w:type="paragraph" w:customStyle="1" w:styleId="1a">
    <w:name w:val="引用1"/>
    <w:basedOn w:val="a"/>
    <w:next w:val="a"/>
    <w:uiPriority w:val="29"/>
    <w:qFormat/>
    <w:rsid w:val="00F905C1"/>
    <w:pPr>
      <w:overflowPunct w:val="0"/>
      <w:autoSpaceDE w:val="0"/>
      <w:autoSpaceDN w:val="0"/>
      <w:adjustRightInd w:val="0"/>
      <w:spacing w:before="200" w:after="160"/>
      <w:ind w:left="864" w:right="864"/>
      <w:jc w:val="center"/>
      <w:textAlignment w:val="baseline"/>
    </w:pPr>
    <w:rPr>
      <w:i/>
      <w:iCs/>
      <w:color w:val="404040"/>
    </w:rPr>
  </w:style>
  <w:style w:type="paragraph" w:customStyle="1" w:styleId="1b">
    <w:name w:val="副标题1"/>
    <w:basedOn w:val="a"/>
    <w:next w:val="a"/>
    <w:qFormat/>
    <w:rsid w:val="00F905C1"/>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rPr>
  </w:style>
  <w:style w:type="paragraph" w:customStyle="1" w:styleId="1c">
    <w:name w:val="标题1"/>
    <w:basedOn w:val="a"/>
    <w:next w:val="a"/>
    <w:qFormat/>
    <w:rsid w:val="00F905C1"/>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rPr>
  </w:style>
  <w:style w:type="paragraph" w:customStyle="1" w:styleId="1d">
    <w:name w:val="引文目录标题1"/>
    <w:basedOn w:val="a"/>
    <w:next w:val="a"/>
    <w:rsid w:val="00F905C1"/>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0">
    <w:name w:val="TOC 标题1"/>
    <w:basedOn w:val="1"/>
    <w:next w:val="a"/>
    <w:uiPriority w:val="39"/>
    <w:semiHidden/>
    <w:unhideWhenUsed/>
    <w:qFormat/>
    <w:rsid w:val="00F905C1"/>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FigureTitle">
    <w:name w:val="Figure_Title"/>
    <w:basedOn w:val="a"/>
    <w:next w:val="a"/>
    <w:rsid w:val="00F905C1"/>
    <w:pPr>
      <w:keepLines/>
      <w:tabs>
        <w:tab w:val="left" w:pos="794"/>
        <w:tab w:val="left" w:pos="1191"/>
        <w:tab w:val="left" w:pos="1588"/>
        <w:tab w:val="left" w:pos="1985"/>
      </w:tabs>
      <w:spacing w:before="120" w:after="480"/>
      <w:jc w:val="center"/>
    </w:pPr>
    <w:rPr>
      <w:b/>
      <w:sz w:val="24"/>
    </w:rPr>
  </w:style>
  <w:style w:type="character" w:customStyle="1" w:styleId="B2Char">
    <w:name w:val="B2 Char"/>
    <w:link w:val="B2"/>
    <w:qFormat/>
    <w:locked/>
    <w:rsid w:val="00F905C1"/>
    <w:rPr>
      <w:rFonts w:ascii="Times New Roman" w:hAnsi="Times New Roman"/>
      <w:lang w:eastAsia="en-US"/>
    </w:rPr>
  </w:style>
  <w:style w:type="character" w:customStyle="1" w:styleId="afff0">
    <w:name w:val="列表段落 字符"/>
    <w:link w:val="afff"/>
    <w:uiPriority w:val="34"/>
    <w:locked/>
    <w:rsid w:val="00F905C1"/>
    <w:rPr>
      <w:rFonts w:ascii="Times New Roman" w:hAnsi="Times New Roman"/>
      <w:lang w:eastAsia="en-US"/>
    </w:rPr>
  </w:style>
  <w:style w:type="character" w:customStyle="1" w:styleId="1e">
    <w:name w:val="明显引用 字符1"/>
    <w:basedOn w:val="a0"/>
    <w:uiPriority w:val="30"/>
    <w:rsid w:val="00F905C1"/>
    <w:rPr>
      <w:rFonts w:ascii="Times New Roman" w:hAnsi="Times New Roman"/>
      <w:i/>
      <w:iCs/>
      <w:color w:val="4472C4" w:themeColor="accent1"/>
      <w:lang w:val="en-GB" w:eastAsia="en-US"/>
    </w:rPr>
  </w:style>
  <w:style w:type="character" w:customStyle="1" w:styleId="1f">
    <w:name w:val="信息标题 字符1"/>
    <w:basedOn w:val="a0"/>
    <w:rsid w:val="00F905C1"/>
    <w:rPr>
      <w:rFonts w:asciiTheme="majorHAnsi" w:eastAsiaTheme="majorEastAsia" w:hAnsiTheme="majorHAnsi" w:cstheme="majorBidi"/>
      <w:sz w:val="24"/>
      <w:szCs w:val="24"/>
      <w:shd w:val="pct20" w:color="auto" w:fill="auto"/>
      <w:lang w:val="en-GB" w:eastAsia="en-US"/>
    </w:rPr>
  </w:style>
  <w:style w:type="character" w:customStyle="1" w:styleId="1f0">
    <w:name w:val="引用 字符1"/>
    <w:basedOn w:val="a0"/>
    <w:uiPriority w:val="29"/>
    <w:rsid w:val="00F905C1"/>
    <w:rPr>
      <w:rFonts w:ascii="Times New Roman" w:hAnsi="Times New Roman"/>
      <w:i/>
      <w:iCs/>
      <w:color w:val="404040" w:themeColor="text1" w:themeTint="BF"/>
      <w:lang w:val="en-GB" w:eastAsia="en-US"/>
    </w:rPr>
  </w:style>
  <w:style w:type="character" w:customStyle="1" w:styleId="1f1">
    <w:name w:val="副标题 字符1"/>
    <w:basedOn w:val="a0"/>
    <w:rsid w:val="00F905C1"/>
    <w:rPr>
      <w:rFonts w:asciiTheme="minorHAnsi" w:eastAsiaTheme="minorEastAsia" w:hAnsiTheme="minorHAnsi" w:cstheme="minorBidi"/>
      <w:b/>
      <w:bCs/>
      <w:kern w:val="28"/>
      <w:sz w:val="32"/>
      <w:szCs w:val="32"/>
      <w:lang w:val="en-GB" w:eastAsia="en-US"/>
    </w:rPr>
  </w:style>
  <w:style w:type="character" w:customStyle="1" w:styleId="1f2">
    <w:name w:val="标题 字符1"/>
    <w:basedOn w:val="a0"/>
    <w:rsid w:val="00F905C1"/>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F905C1"/>
  </w:style>
  <w:style w:type="paragraph" w:customStyle="1" w:styleId="2d">
    <w:name w:val="题注2"/>
    <w:basedOn w:val="a"/>
    <w:next w:val="a"/>
    <w:semiHidden/>
    <w:unhideWhenUsed/>
    <w:qFormat/>
    <w:rsid w:val="00F905C1"/>
    <w:pPr>
      <w:overflowPunct w:val="0"/>
      <w:autoSpaceDE w:val="0"/>
      <w:autoSpaceDN w:val="0"/>
      <w:adjustRightInd w:val="0"/>
      <w:spacing w:after="200"/>
      <w:textAlignment w:val="baseline"/>
    </w:pPr>
    <w:rPr>
      <w:i/>
      <w:iCs/>
      <w:color w:val="44546A"/>
      <w:sz w:val="18"/>
      <w:szCs w:val="18"/>
    </w:rPr>
  </w:style>
  <w:style w:type="paragraph" w:customStyle="1" w:styleId="2e">
    <w:name w:val="索引标题2"/>
    <w:basedOn w:val="a"/>
    <w:next w:val="11"/>
    <w:rsid w:val="00F905C1"/>
    <w:pPr>
      <w:overflowPunct w:val="0"/>
      <w:autoSpaceDE w:val="0"/>
      <w:autoSpaceDN w:val="0"/>
      <w:adjustRightInd w:val="0"/>
      <w:textAlignment w:val="baseline"/>
    </w:pPr>
    <w:rPr>
      <w:rFonts w:ascii="Calibri Light" w:eastAsia="Yu Gothic Light" w:hAnsi="Calibri Light"/>
      <w:b/>
      <w:bCs/>
    </w:rPr>
  </w:style>
  <w:style w:type="paragraph" w:customStyle="1" w:styleId="2f">
    <w:name w:val="引文目录标题2"/>
    <w:basedOn w:val="a"/>
    <w:next w:val="a"/>
    <w:rsid w:val="00F905C1"/>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20">
    <w:name w:val="TOC 标题2"/>
    <w:basedOn w:val="1"/>
    <w:next w:val="a"/>
    <w:uiPriority w:val="39"/>
    <w:semiHidden/>
    <w:unhideWhenUsed/>
    <w:qFormat/>
    <w:rsid w:val="00F905C1"/>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2025-03-28T10:18:00Z</dcterms:created>
  <dcterms:modified xsi:type="dcterms:W3CDTF">2025-03-28T10:18:00Z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